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D89B6FF" w:rsidR="006F7EDC" w:rsidRPr="00BE7919" w:rsidRDefault="006F7EDC" w:rsidP="0026330E">
      <w:pPr>
        <w:pStyle w:val="CRCoverPage"/>
        <w:tabs>
          <w:tab w:val="right" w:pos="9639"/>
        </w:tabs>
        <w:spacing w:after="0"/>
        <w:rPr>
          <w:b/>
          <w:i/>
          <w:noProof/>
          <w:sz w:val="28"/>
          <w:lang w:eastAsia="zh-CN"/>
        </w:rPr>
      </w:pPr>
      <w:r w:rsidRPr="00BE7919">
        <w:rPr>
          <w:b/>
          <w:noProof/>
          <w:sz w:val="24"/>
        </w:rPr>
        <w:t>3GPP TSG-CT WG1 Meeting #13</w:t>
      </w:r>
      <w:r w:rsidR="00F918C0" w:rsidRPr="00BE7919">
        <w:rPr>
          <w:b/>
          <w:noProof/>
          <w:sz w:val="24"/>
        </w:rPr>
        <w:t>9</w:t>
      </w:r>
      <w:r w:rsidRPr="00BE7919">
        <w:rPr>
          <w:b/>
          <w:i/>
          <w:noProof/>
          <w:sz w:val="28"/>
        </w:rPr>
        <w:tab/>
      </w:r>
      <w:r w:rsidRPr="00BE7919">
        <w:rPr>
          <w:b/>
          <w:noProof/>
          <w:sz w:val="24"/>
        </w:rPr>
        <w:t>C1-22</w:t>
      </w:r>
      <w:r w:rsidR="00414C77" w:rsidRPr="00BE7919">
        <w:rPr>
          <w:rFonts w:hint="eastAsia"/>
          <w:b/>
          <w:noProof/>
          <w:sz w:val="24"/>
          <w:lang w:eastAsia="zh-CN"/>
        </w:rPr>
        <w:t>7170</w:t>
      </w:r>
    </w:p>
    <w:p w14:paraId="77559CC4" w14:textId="26E21E63" w:rsidR="006F7EDC" w:rsidRPr="00BE7919" w:rsidRDefault="00F918C0" w:rsidP="006F7EDC">
      <w:pPr>
        <w:pStyle w:val="CRCoverPage"/>
        <w:outlineLvl w:val="0"/>
        <w:rPr>
          <w:b/>
          <w:noProof/>
          <w:sz w:val="24"/>
        </w:rPr>
      </w:pPr>
      <w:r w:rsidRPr="00BE7919">
        <w:rPr>
          <w:b/>
          <w:noProof/>
          <w:sz w:val="24"/>
        </w:rPr>
        <w:t>Toulouse, France</w:t>
      </w:r>
      <w:r w:rsidR="006F7EDC" w:rsidRPr="00BE7919">
        <w:rPr>
          <w:b/>
          <w:noProof/>
          <w:sz w:val="24"/>
        </w:rPr>
        <w:t>, 1</w:t>
      </w:r>
      <w:r w:rsidRPr="00BE7919">
        <w:rPr>
          <w:b/>
          <w:noProof/>
          <w:sz w:val="24"/>
        </w:rPr>
        <w:t>4</w:t>
      </w:r>
      <w:r w:rsidR="006F7EDC" w:rsidRPr="00BE7919">
        <w:rPr>
          <w:b/>
          <w:noProof/>
          <w:sz w:val="24"/>
          <w:vertAlign w:val="superscript"/>
        </w:rPr>
        <w:t>th</w:t>
      </w:r>
      <w:r w:rsidR="006F7EDC" w:rsidRPr="00BE7919">
        <w:rPr>
          <w:b/>
          <w:noProof/>
          <w:sz w:val="24"/>
        </w:rPr>
        <w:t xml:space="preserve"> – </w:t>
      </w:r>
      <w:r w:rsidR="00D80124" w:rsidRPr="00BE7919">
        <w:rPr>
          <w:b/>
          <w:noProof/>
          <w:sz w:val="24"/>
        </w:rPr>
        <w:t>1</w:t>
      </w:r>
      <w:r w:rsidRPr="00BE7919">
        <w:rPr>
          <w:b/>
          <w:noProof/>
          <w:sz w:val="24"/>
        </w:rPr>
        <w:t>8</w:t>
      </w:r>
      <w:r w:rsidR="006F7EDC" w:rsidRPr="00BE7919">
        <w:rPr>
          <w:b/>
          <w:noProof/>
          <w:sz w:val="24"/>
          <w:vertAlign w:val="superscript"/>
        </w:rPr>
        <w:t>th</w:t>
      </w:r>
      <w:r w:rsidR="006F7EDC" w:rsidRPr="00BE7919">
        <w:rPr>
          <w:b/>
          <w:noProof/>
          <w:sz w:val="24"/>
        </w:rPr>
        <w:t xml:space="preserve"> </w:t>
      </w:r>
      <w:r w:rsidRPr="00BE7919">
        <w:rPr>
          <w:b/>
          <w:noProof/>
          <w:sz w:val="24"/>
        </w:rPr>
        <w:t>November</w:t>
      </w:r>
      <w:r w:rsidR="006F7EDC" w:rsidRPr="00BE791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79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7919" w:rsidRDefault="00305409" w:rsidP="00E34898">
            <w:pPr>
              <w:pStyle w:val="CRCoverPage"/>
              <w:spacing w:after="0"/>
              <w:jc w:val="right"/>
              <w:rPr>
                <w:i/>
                <w:noProof/>
              </w:rPr>
            </w:pPr>
            <w:r w:rsidRPr="00BE7919">
              <w:rPr>
                <w:i/>
                <w:noProof/>
                <w:sz w:val="14"/>
              </w:rPr>
              <w:t>CR-Form-v</w:t>
            </w:r>
            <w:r w:rsidR="008863B9" w:rsidRPr="00BE7919">
              <w:rPr>
                <w:i/>
                <w:noProof/>
                <w:sz w:val="14"/>
              </w:rPr>
              <w:t>12.</w:t>
            </w:r>
            <w:r w:rsidR="008D3CCC" w:rsidRPr="00BE7919">
              <w:rPr>
                <w:i/>
                <w:noProof/>
                <w:sz w:val="14"/>
              </w:rPr>
              <w:t>2</w:t>
            </w:r>
          </w:p>
        </w:tc>
      </w:tr>
      <w:tr w:rsidR="001E41F3" w:rsidRPr="00BE7919" w14:paraId="3FBB62B8" w14:textId="77777777" w:rsidTr="00547111">
        <w:tc>
          <w:tcPr>
            <w:tcW w:w="9641" w:type="dxa"/>
            <w:gridSpan w:val="9"/>
            <w:tcBorders>
              <w:left w:val="single" w:sz="4" w:space="0" w:color="auto"/>
              <w:right w:val="single" w:sz="4" w:space="0" w:color="auto"/>
            </w:tcBorders>
          </w:tcPr>
          <w:p w14:paraId="79AB67D6" w14:textId="77777777" w:rsidR="001E41F3" w:rsidRPr="00BE7919" w:rsidRDefault="001E41F3">
            <w:pPr>
              <w:pStyle w:val="CRCoverPage"/>
              <w:spacing w:after="0"/>
              <w:jc w:val="center"/>
              <w:rPr>
                <w:noProof/>
              </w:rPr>
            </w:pPr>
            <w:r w:rsidRPr="00BE7919">
              <w:rPr>
                <w:b/>
                <w:noProof/>
                <w:sz w:val="32"/>
              </w:rPr>
              <w:t>CHANGE REQUEST</w:t>
            </w:r>
          </w:p>
        </w:tc>
      </w:tr>
      <w:tr w:rsidR="001E41F3" w:rsidRPr="00BE7919" w14:paraId="79946B04" w14:textId="77777777" w:rsidTr="00547111">
        <w:tc>
          <w:tcPr>
            <w:tcW w:w="9641" w:type="dxa"/>
            <w:gridSpan w:val="9"/>
            <w:tcBorders>
              <w:left w:val="single" w:sz="4" w:space="0" w:color="auto"/>
              <w:right w:val="single" w:sz="4" w:space="0" w:color="auto"/>
            </w:tcBorders>
          </w:tcPr>
          <w:p w14:paraId="12C70EEE" w14:textId="77777777" w:rsidR="001E41F3" w:rsidRPr="00BE7919" w:rsidRDefault="001E41F3">
            <w:pPr>
              <w:pStyle w:val="CRCoverPage"/>
              <w:spacing w:after="0"/>
              <w:rPr>
                <w:noProof/>
                <w:sz w:val="8"/>
                <w:szCs w:val="8"/>
              </w:rPr>
            </w:pPr>
          </w:p>
        </w:tc>
      </w:tr>
      <w:tr w:rsidR="001E41F3" w:rsidRPr="00BE7919" w14:paraId="3999489E" w14:textId="77777777" w:rsidTr="00547111">
        <w:tc>
          <w:tcPr>
            <w:tcW w:w="142" w:type="dxa"/>
            <w:tcBorders>
              <w:left w:val="single" w:sz="4" w:space="0" w:color="auto"/>
            </w:tcBorders>
          </w:tcPr>
          <w:p w14:paraId="4DDA7F40" w14:textId="77777777" w:rsidR="001E41F3" w:rsidRPr="00BE7919" w:rsidRDefault="001E41F3">
            <w:pPr>
              <w:pStyle w:val="CRCoverPage"/>
              <w:spacing w:after="0"/>
              <w:jc w:val="right"/>
              <w:rPr>
                <w:noProof/>
              </w:rPr>
            </w:pPr>
          </w:p>
        </w:tc>
        <w:tc>
          <w:tcPr>
            <w:tcW w:w="1559" w:type="dxa"/>
            <w:shd w:val="pct30" w:color="FFFF00" w:fill="auto"/>
          </w:tcPr>
          <w:p w14:paraId="52508B66" w14:textId="34DB89D8" w:rsidR="001E41F3" w:rsidRPr="00BE7919" w:rsidRDefault="00496A76" w:rsidP="00C674CB">
            <w:pPr>
              <w:pStyle w:val="CRCoverPage"/>
              <w:spacing w:after="0"/>
              <w:jc w:val="right"/>
              <w:rPr>
                <w:b/>
                <w:noProof/>
                <w:sz w:val="28"/>
              </w:rPr>
            </w:pPr>
            <w:r w:rsidRPr="00BE7919">
              <w:fldChar w:fldCharType="begin"/>
            </w:r>
            <w:r w:rsidRPr="00BE7919">
              <w:instrText xml:space="preserve"> DOCPROPERTY  Spec#  \* MERGEFORMAT </w:instrText>
            </w:r>
            <w:r w:rsidRPr="00BE7919">
              <w:fldChar w:fldCharType="separate"/>
            </w:r>
            <w:r w:rsidR="00FF2C99" w:rsidRPr="00BE7919">
              <w:rPr>
                <w:rFonts w:hint="eastAsia"/>
                <w:b/>
                <w:noProof/>
                <w:sz w:val="28"/>
                <w:lang w:eastAsia="zh-CN"/>
              </w:rPr>
              <w:t>24.5</w:t>
            </w:r>
            <w:r w:rsidR="00C674CB" w:rsidRPr="00BE7919">
              <w:rPr>
                <w:rFonts w:hint="eastAsia"/>
                <w:b/>
                <w:noProof/>
                <w:sz w:val="28"/>
                <w:lang w:eastAsia="zh-CN"/>
              </w:rPr>
              <w:t>01</w:t>
            </w:r>
            <w:r w:rsidRPr="00BE7919">
              <w:rPr>
                <w:b/>
                <w:noProof/>
                <w:sz w:val="28"/>
                <w:lang w:eastAsia="zh-CN"/>
              </w:rPr>
              <w:fldChar w:fldCharType="end"/>
            </w:r>
          </w:p>
        </w:tc>
        <w:tc>
          <w:tcPr>
            <w:tcW w:w="709" w:type="dxa"/>
          </w:tcPr>
          <w:p w14:paraId="77009707" w14:textId="77777777" w:rsidR="001E41F3" w:rsidRPr="00BE7919" w:rsidRDefault="001E41F3">
            <w:pPr>
              <w:pStyle w:val="CRCoverPage"/>
              <w:spacing w:after="0"/>
              <w:jc w:val="center"/>
              <w:rPr>
                <w:noProof/>
              </w:rPr>
            </w:pPr>
            <w:r w:rsidRPr="00BE7919">
              <w:rPr>
                <w:b/>
                <w:noProof/>
                <w:sz w:val="28"/>
              </w:rPr>
              <w:t>CR</w:t>
            </w:r>
          </w:p>
        </w:tc>
        <w:tc>
          <w:tcPr>
            <w:tcW w:w="1276" w:type="dxa"/>
            <w:shd w:val="pct30" w:color="FFFF00" w:fill="auto"/>
          </w:tcPr>
          <w:p w14:paraId="6CAED29D" w14:textId="5197D10D" w:rsidR="001E41F3" w:rsidRPr="00BE7919" w:rsidRDefault="00496A76" w:rsidP="008B57F0">
            <w:pPr>
              <w:pStyle w:val="CRCoverPage"/>
              <w:spacing w:after="0"/>
              <w:rPr>
                <w:noProof/>
                <w:lang w:eastAsia="zh-CN"/>
              </w:rPr>
            </w:pPr>
            <w:r w:rsidRPr="00BE7919">
              <w:fldChar w:fldCharType="begin"/>
            </w:r>
            <w:r w:rsidRPr="00BE7919">
              <w:instrText xml:space="preserve"> DOCPROPERTY  Cr#  \* MERGEFORMAT </w:instrText>
            </w:r>
            <w:r w:rsidRPr="00BE7919">
              <w:fldChar w:fldCharType="separate"/>
            </w:r>
            <w:r w:rsidR="008B57F0" w:rsidRPr="00BE7919">
              <w:rPr>
                <w:rFonts w:hint="eastAsia"/>
                <w:b/>
                <w:noProof/>
                <w:sz w:val="28"/>
                <w:lang w:eastAsia="zh-CN"/>
              </w:rPr>
              <w:t>4967</w:t>
            </w:r>
            <w:r w:rsidRPr="00BE7919">
              <w:rPr>
                <w:b/>
                <w:noProof/>
                <w:sz w:val="28"/>
                <w:lang w:eastAsia="zh-CN"/>
              </w:rPr>
              <w:fldChar w:fldCharType="end"/>
            </w:r>
          </w:p>
        </w:tc>
        <w:tc>
          <w:tcPr>
            <w:tcW w:w="709" w:type="dxa"/>
          </w:tcPr>
          <w:p w14:paraId="09D2C09B" w14:textId="77777777" w:rsidR="001E41F3" w:rsidRPr="00BE7919" w:rsidRDefault="001E41F3" w:rsidP="0051580D">
            <w:pPr>
              <w:pStyle w:val="CRCoverPage"/>
              <w:tabs>
                <w:tab w:val="right" w:pos="625"/>
              </w:tabs>
              <w:spacing w:after="0"/>
              <w:jc w:val="center"/>
              <w:rPr>
                <w:noProof/>
              </w:rPr>
            </w:pPr>
            <w:r w:rsidRPr="00BE7919">
              <w:rPr>
                <w:b/>
                <w:bCs/>
                <w:noProof/>
                <w:sz w:val="28"/>
              </w:rPr>
              <w:t>rev</w:t>
            </w:r>
          </w:p>
        </w:tc>
        <w:tc>
          <w:tcPr>
            <w:tcW w:w="992" w:type="dxa"/>
            <w:shd w:val="pct30" w:color="FFFF00" w:fill="auto"/>
          </w:tcPr>
          <w:p w14:paraId="7533BF9D" w14:textId="7772D106" w:rsidR="001E41F3" w:rsidRPr="00BE7919" w:rsidRDefault="00414C77" w:rsidP="00FF2C99">
            <w:pPr>
              <w:pStyle w:val="CRCoverPage"/>
              <w:spacing w:after="0"/>
              <w:jc w:val="center"/>
              <w:rPr>
                <w:b/>
                <w:noProof/>
              </w:rPr>
            </w:pPr>
            <w:r w:rsidRPr="00BE7919">
              <w:rPr>
                <w:rFonts w:hint="eastAsia"/>
                <w:b/>
                <w:noProof/>
                <w:sz w:val="28"/>
                <w:lang w:eastAsia="zh-CN"/>
              </w:rPr>
              <w:t>2</w:t>
            </w:r>
          </w:p>
        </w:tc>
        <w:tc>
          <w:tcPr>
            <w:tcW w:w="2410" w:type="dxa"/>
          </w:tcPr>
          <w:p w14:paraId="5D4AEAE9" w14:textId="77777777" w:rsidR="001E41F3" w:rsidRPr="00BE7919" w:rsidRDefault="001E41F3" w:rsidP="0051580D">
            <w:pPr>
              <w:pStyle w:val="CRCoverPage"/>
              <w:tabs>
                <w:tab w:val="right" w:pos="1825"/>
              </w:tabs>
              <w:spacing w:after="0"/>
              <w:jc w:val="center"/>
              <w:rPr>
                <w:noProof/>
              </w:rPr>
            </w:pPr>
            <w:r w:rsidRPr="00BE7919">
              <w:rPr>
                <w:b/>
                <w:noProof/>
                <w:sz w:val="28"/>
                <w:szCs w:val="28"/>
              </w:rPr>
              <w:t>Current version:</w:t>
            </w:r>
          </w:p>
        </w:tc>
        <w:tc>
          <w:tcPr>
            <w:tcW w:w="1701" w:type="dxa"/>
            <w:shd w:val="pct30" w:color="FFFF00" w:fill="auto"/>
          </w:tcPr>
          <w:p w14:paraId="1E22D6AC" w14:textId="2404564D" w:rsidR="001E41F3" w:rsidRPr="00BE7919" w:rsidRDefault="00496A76" w:rsidP="00CB6D66">
            <w:pPr>
              <w:pStyle w:val="CRCoverPage"/>
              <w:spacing w:after="0"/>
              <w:jc w:val="center"/>
              <w:rPr>
                <w:noProof/>
                <w:sz w:val="28"/>
              </w:rPr>
            </w:pPr>
            <w:r w:rsidRPr="00BE7919">
              <w:fldChar w:fldCharType="begin"/>
            </w:r>
            <w:r w:rsidRPr="00BE7919">
              <w:instrText xml:space="preserve"> DOCPROPERTY  Version  \* MERGEFORMAT </w:instrText>
            </w:r>
            <w:r w:rsidRPr="00BE7919">
              <w:fldChar w:fldCharType="separate"/>
            </w:r>
            <w:r w:rsidR="00FF2C99" w:rsidRPr="00BE7919">
              <w:rPr>
                <w:rFonts w:hint="eastAsia"/>
                <w:b/>
                <w:noProof/>
                <w:sz w:val="28"/>
                <w:lang w:eastAsia="zh-CN"/>
              </w:rPr>
              <w:t>1</w:t>
            </w:r>
            <w:r w:rsidR="00CB6D66" w:rsidRPr="00BE7919">
              <w:rPr>
                <w:rFonts w:hint="eastAsia"/>
                <w:b/>
                <w:noProof/>
                <w:sz w:val="28"/>
                <w:lang w:eastAsia="zh-CN"/>
              </w:rPr>
              <w:t>8</w:t>
            </w:r>
            <w:r w:rsidR="00FF2C99" w:rsidRPr="00BE7919">
              <w:rPr>
                <w:rFonts w:hint="eastAsia"/>
                <w:b/>
                <w:noProof/>
                <w:sz w:val="28"/>
                <w:lang w:eastAsia="zh-CN"/>
              </w:rPr>
              <w:t>.</w:t>
            </w:r>
            <w:r w:rsidR="00CB6D66" w:rsidRPr="00BE7919">
              <w:rPr>
                <w:rFonts w:hint="eastAsia"/>
                <w:b/>
                <w:noProof/>
                <w:sz w:val="28"/>
                <w:lang w:eastAsia="zh-CN"/>
              </w:rPr>
              <w:t>0</w:t>
            </w:r>
            <w:r w:rsidR="00C674CB" w:rsidRPr="00BE7919">
              <w:rPr>
                <w:rFonts w:hint="eastAsia"/>
                <w:b/>
                <w:noProof/>
                <w:sz w:val="28"/>
                <w:lang w:eastAsia="zh-CN"/>
              </w:rPr>
              <w:t>.</w:t>
            </w:r>
            <w:r w:rsidRPr="00BE7919">
              <w:rPr>
                <w:b/>
                <w:noProof/>
                <w:sz w:val="28"/>
                <w:lang w:eastAsia="zh-CN"/>
              </w:rPr>
              <w:fldChar w:fldCharType="end"/>
            </w:r>
            <w:r w:rsidR="00CB6D66" w:rsidRPr="00BE7919">
              <w:rPr>
                <w:rFonts w:hint="eastAsia"/>
                <w:b/>
                <w:noProof/>
                <w:sz w:val="28"/>
                <w:lang w:eastAsia="zh-CN"/>
              </w:rPr>
              <w:t>1</w:t>
            </w:r>
          </w:p>
        </w:tc>
        <w:tc>
          <w:tcPr>
            <w:tcW w:w="143" w:type="dxa"/>
            <w:tcBorders>
              <w:right w:val="single" w:sz="4" w:space="0" w:color="auto"/>
            </w:tcBorders>
          </w:tcPr>
          <w:p w14:paraId="399238C9" w14:textId="77777777" w:rsidR="001E41F3" w:rsidRPr="00BE7919" w:rsidRDefault="001E41F3">
            <w:pPr>
              <w:pStyle w:val="CRCoverPage"/>
              <w:spacing w:after="0"/>
              <w:rPr>
                <w:noProof/>
              </w:rPr>
            </w:pPr>
          </w:p>
        </w:tc>
      </w:tr>
      <w:tr w:rsidR="001E41F3" w:rsidRPr="00BE7919" w14:paraId="7DC9F5A2" w14:textId="77777777" w:rsidTr="00547111">
        <w:tc>
          <w:tcPr>
            <w:tcW w:w="9641" w:type="dxa"/>
            <w:gridSpan w:val="9"/>
            <w:tcBorders>
              <w:left w:val="single" w:sz="4" w:space="0" w:color="auto"/>
              <w:right w:val="single" w:sz="4" w:space="0" w:color="auto"/>
            </w:tcBorders>
          </w:tcPr>
          <w:p w14:paraId="4883A7D2" w14:textId="77777777" w:rsidR="001E41F3" w:rsidRPr="00BE7919" w:rsidRDefault="001E41F3">
            <w:pPr>
              <w:pStyle w:val="CRCoverPage"/>
              <w:spacing w:after="0"/>
              <w:rPr>
                <w:noProof/>
              </w:rPr>
            </w:pPr>
          </w:p>
        </w:tc>
      </w:tr>
      <w:tr w:rsidR="001E41F3" w:rsidRPr="00BE7919" w14:paraId="266B4BDF" w14:textId="77777777" w:rsidTr="00547111">
        <w:tc>
          <w:tcPr>
            <w:tcW w:w="9641" w:type="dxa"/>
            <w:gridSpan w:val="9"/>
            <w:tcBorders>
              <w:top w:val="single" w:sz="4" w:space="0" w:color="auto"/>
            </w:tcBorders>
          </w:tcPr>
          <w:p w14:paraId="47E13998" w14:textId="77777777" w:rsidR="001E41F3" w:rsidRPr="00BE7919" w:rsidRDefault="001E41F3">
            <w:pPr>
              <w:pStyle w:val="CRCoverPage"/>
              <w:spacing w:after="0"/>
              <w:jc w:val="center"/>
              <w:rPr>
                <w:rFonts w:cs="Arial"/>
                <w:i/>
                <w:noProof/>
              </w:rPr>
            </w:pPr>
            <w:r w:rsidRPr="00BE7919">
              <w:rPr>
                <w:rFonts w:cs="Arial"/>
                <w:i/>
                <w:noProof/>
              </w:rPr>
              <w:t xml:space="preserve">For </w:t>
            </w:r>
            <w:hyperlink r:id="rId10" w:anchor="_blank" w:history="1">
              <w:r w:rsidRPr="00BE7919">
                <w:rPr>
                  <w:rStyle w:val="aa"/>
                  <w:rFonts w:cs="Arial"/>
                  <w:b/>
                  <w:i/>
                  <w:noProof/>
                  <w:color w:val="FF0000"/>
                </w:rPr>
                <w:t>HE</w:t>
              </w:r>
              <w:bookmarkStart w:id="0" w:name="_Hlt497126619"/>
              <w:r w:rsidRPr="00BE7919">
                <w:rPr>
                  <w:rStyle w:val="aa"/>
                  <w:rFonts w:cs="Arial"/>
                  <w:b/>
                  <w:i/>
                  <w:noProof/>
                  <w:color w:val="FF0000"/>
                </w:rPr>
                <w:t>L</w:t>
              </w:r>
              <w:bookmarkEnd w:id="0"/>
              <w:r w:rsidRPr="00BE7919">
                <w:rPr>
                  <w:rStyle w:val="aa"/>
                  <w:rFonts w:cs="Arial"/>
                  <w:b/>
                  <w:i/>
                  <w:noProof/>
                  <w:color w:val="FF0000"/>
                </w:rPr>
                <w:t>P</w:t>
              </w:r>
            </w:hyperlink>
            <w:r w:rsidRPr="00BE7919">
              <w:rPr>
                <w:rFonts w:cs="Arial"/>
                <w:b/>
                <w:i/>
                <w:noProof/>
                <w:color w:val="FF0000"/>
              </w:rPr>
              <w:t xml:space="preserve"> </w:t>
            </w:r>
            <w:r w:rsidRPr="00BE7919">
              <w:rPr>
                <w:rFonts w:cs="Arial"/>
                <w:i/>
                <w:noProof/>
              </w:rPr>
              <w:t>on using this form</w:t>
            </w:r>
            <w:r w:rsidR="0051580D" w:rsidRPr="00BE7919">
              <w:rPr>
                <w:rFonts w:cs="Arial"/>
                <w:i/>
                <w:noProof/>
              </w:rPr>
              <w:t>: c</w:t>
            </w:r>
            <w:r w:rsidR="00F25D98" w:rsidRPr="00BE7919">
              <w:rPr>
                <w:rFonts w:cs="Arial"/>
                <w:i/>
                <w:noProof/>
              </w:rPr>
              <w:t xml:space="preserve">omprehensive instructions can be found at </w:t>
            </w:r>
            <w:r w:rsidR="001B7A65" w:rsidRPr="00BE7919">
              <w:rPr>
                <w:rFonts w:cs="Arial"/>
                <w:i/>
                <w:noProof/>
              </w:rPr>
              <w:br/>
            </w:r>
            <w:hyperlink r:id="rId11" w:history="1">
              <w:r w:rsidR="00DE34CF" w:rsidRPr="00BE7919">
                <w:rPr>
                  <w:rStyle w:val="aa"/>
                  <w:rFonts w:cs="Arial"/>
                  <w:i/>
                  <w:noProof/>
                </w:rPr>
                <w:t>http://www.3gpp.org/Change-Requests</w:t>
              </w:r>
            </w:hyperlink>
            <w:r w:rsidR="00F25D98" w:rsidRPr="00BE7919">
              <w:rPr>
                <w:rFonts w:cs="Arial"/>
                <w:i/>
                <w:noProof/>
              </w:rPr>
              <w:t>.</w:t>
            </w:r>
          </w:p>
        </w:tc>
      </w:tr>
      <w:tr w:rsidR="001E41F3" w:rsidRPr="00BE7919" w14:paraId="296CF086" w14:textId="77777777" w:rsidTr="00547111">
        <w:tc>
          <w:tcPr>
            <w:tcW w:w="9641" w:type="dxa"/>
            <w:gridSpan w:val="9"/>
          </w:tcPr>
          <w:p w14:paraId="7D4A60B5" w14:textId="77777777" w:rsidR="001E41F3" w:rsidRPr="00BE7919" w:rsidRDefault="001E41F3">
            <w:pPr>
              <w:pStyle w:val="CRCoverPage"/>
              <w:spacing w:after="0"/>
              <w:rPr>
                <w:noProof/>
                <w:sz w:val="8"/>
                <w:szCs w:val="8"/>
              </w:rPr>
            </w:pPr>
          </w:p>
        </w:tc>
      </w:tr>
    </w:tbl>
    <w:p w14:paraId="53540664" w14:textId="77777777" w:rsidR="001E41F3" w:rsidRPr="00BE7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7919" w14:paraId="0EE45D52" w14:textId="77777777" w:rsidTr="00A7671C">
        <w:tc>
          <w:tcPr>
            <w:tcW w:w="2835" w:type="dxa"/>
          </w:tcPr>
          <w:p w14:paraId="59860FA1" w14:textId="77777777" w:rsidR="00F25D98" w:rsidRPr="00BE7919" w:rsidRDefault="00F25D98" w:rsidP="001E41F3">
            <w:pPr>
              <w:pStyle w:val="CRCoverPage"/>
              <w:tabs>
                <w:tab w:val="right" w:pos="2751"/>
              </w:tabs>
              <w:spacing w:after="0"/>
              <w:rPr>
                <w:b/>
                <w:i/>
                <w:noProof/>
              </w:rPr>
            </w:pPr>
            <w:r w:rsidRPr="00BE7919">
              <w:rPr>
                <w:b/>
                <w:i/>
                <w:noProof/>
              </w:rPr>
              <w:t>Proposed change</w:t>
            </w:r>
            <w:r w:rsidR="00A7671C" w:rsidRPr="00BE7919">
              <w:rPr>
                <w:b/>
                <w:i/>
                <w:noProof/>
              </w:rPr>
              <w:t xml:space="preserve"> </w:t>
            </w:r>
            <w:r w:rsidRPr="00BE7919">
              <w:rPr>
                <w:b/>
                <w:i/>
                <w:noProof/>
              </w:rPr>
              <w:t>affects:</w:t>
            </w:r>
          </w:p>
        </w:tc>
        <w:tc>
          <w:tcPr>
            <w:tcW w:w="1418" w:type="dxa"/>
          </w:tcPr>
          <w:p w14:paraId="07128383" w14:textId="77777777" w:rsidR="00F25D98" w:rsidRPr="00BE7919" w:rsidRDefault="00F25D98" w:rsidP="001E41F3">
            <w:pPr>
              <w:pStyle w:val="CRCoverPage"/>
              <w:spacing w:after="0"/>
              <w:jc w:val="right"/>
              <w:rPr>
                <w:noProof/>
              </w:rPr>
            </w:pPr>
            <w:r w:rsidRPr="00BE7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7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919" w:rsidRDefault="00F25D98" w:rsidP="001E41F3">
            <w:pPr>
              <w:pStyle w:val="CRCoverPage"/>
              <w:spacing w:after="0"/>
              <w:jc w:val="right"/>
              <w:rPr>
                <w:noProof/>
                <w:u w:val="single"/>
              </w:rPr>
            </w:pPr>
            <w:r w:rsidRPr="00BE7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E7919" w:rsidRDefault="00FF2C99" w:rsidP="00FF2C99">
            <w:pPr>
              <w:pStyle w:val="CRCoverPage"/>
              <w:spacing w:after="0"/>
              <w:rPr>
                <w:b/>
                <w:caps/>
                <w:noProof/>
              </w:rPr>
            </w:pPr>
            <w:r w:rsidRPr="00BE7919">
              <w:rPr>
                <w:b/>
                <w:bCs/>
                <w:caps/>
                <w:noProof/>
              </w:rPr>
              <w:t>X</w:t>
            </w:r>
          </w:p>
        </w:tc>
        <w:tc>
          <w:tcPr>
            <w:tcW w:w="2126" w:type="dxa"/>
          </w:tcPr>
          <w:p w14:paraId="2ED8415F" w14:textId="77777777" w:rsidR="00F25D98" w:rsidRPr="00BE7919" w:rsidRDefault="00F25D98" w:rsidP="001E41F3">
            <w:pPr>
              <w:pStyle w:val="CRCoverPage"/>
              <w:spacing w:after="0"/>
              <w:jc w:val="right"/>
              <w:rPr>
                <w:noProof/>
                <w:u w:val="single"/>
              </w:rPr>
            </w:pPr>
            <w:r w:rsidRPr="00BE7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7919" w:rsidRDefault="00F25D98" w:rsidP="001E41F3">
            <w:pPr>
              <w:pStyle w:val="CRCoverPage"/>
              <w:spacing w:after="0"/>
              <w:jc w:val="center"/>
              <w:rPr>
                <w:b/>
                <w:caps/>
                <w:noProof/>
              </w:rPr>
            </w:pPr>
          </w:p>
        </w:tc>
        <w:tc>
          <w:tcPr>
            <w:tcW w:w="1418" w:type="dxa"/>
            <w:tcBorders>
              <w:left w:val="nil"/>
            </w:tcBorders>
          </w:tcPr>
          <w:p w14:paraId="6562735E" w14:textId="77777777" w:rsidR="00F25D98" w:rsidRPr="00BE7919" w:rsidRDefault="00F25D98" w:rsidP="001E41F3">
            <w:pPr>
              <w:pStyle w:val="CRCoverPage"/>
              <w:spacing w:after="0"/>
              <w:jc w:val="right"/>
              <w:rPr>
                <w:noProof/>
              </w:rPr>
            </w:pPr>
            <w:r w:rsidRPr="00BE7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7919" w:rsidRDefault="00F25D98" w:rsidP="001E41F3">
            <w:pPr>
              <w:pStyle w:val="CRCoverPage"/>
              <w:spacing w:after="0"/>
              <w:jc w:val="center"/>
              <w:rPr>
                <w:b/>
                <w:bCs/>
                <w:caps/>
                <w:noProof/>
              </w:rPr>
            </w:pPr>
          </w:p>
        </w:tc>
      </w:tr>
    </w:tbl>
    <w:p w14:paraId="69DCC391" w14:textId="77777777" w:rsidR="001E41F3" w:rsidRPr="00BE7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7919" w14:paraId="31618834" w14:textId="77777777" w:rsidTr="00547111">
        <w:tc>
          <w:tcPr>
            <w:tcW w:w="9640" w:type="dxa"/>
            <w:gridSpan w:val="11"/>
          </w:tcPr>
          <w:p w14:paraId="55477508" w14:textId="77777777" w:rsidR="001E41F3" w:rsidRPr="00BE7919" w:rsidRDefault="001E41F3">
            <w:pPr>
              <w:pStyle w:val="CRCoverPage"/>
              <w:spacing w:after="0"/>
              <w:rPr>
                <w:noProof/>
                <w:sz w:val="8"/>
                <w:szCs w:val="8"/>
              </w:rPr>
            </w:pPr>
          </w:p>
        </w:tc>
      </w:tr>
      <w:tr w:rsidR="001E41F3" w:rsidRPr="00BE7919" w14:paraId="58300953" w14:textId="77777777" w:rsidTr="00547111">
        <w:tc>
          <w:tcPr>
            <w:tcW w:w="1843" w:type="dxa"/>
            <w:tcBorders>
              <w:top w:val="single" w:sz="4" w:space="0" w:color="auto"/>
              <w:left w:val="single" w:sz="4" w:space="0" w:color="auto"/>
            </w:tcBorders>
          </w:tcPr>
          <w:p w14:paraId="05B2F3A2" w14:textId="77777777" w:rsidR="001E41F3" w:rsidRPr="00BE7919" w:rsidRDefault="001E41F3">
            <w:pPr>
              <w:pStyle w:val="CRCoverPage"/>
              <w:tabs>
                <w:tab w:val="right" w:pos="1759"/>
              </w:tabs>
              <w:spacing w:after="0"/>
              <w:rPr>
                <w:b/>
                <w:i/>
                <w:noProof/>
              </w:rPr>
            </w:pPr>
            <w:r w:rsidRPr="00BE7919">
              <w:rPr>
                <w:b/>
                <w:i/>
                <w:noProof/>
              </w:rPr>
              <w:t>Title:</w:t>
            </w:r>
            <w:r w:rsidRPr="00BE7919">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Pr="00BE7919" w:rsidRDefault="00E511D0" w:rsidP="00E511D0">
            <w:pPr>
              <w:pStyle w:val="CRCoverPage"/>
              <w:spacing w:after="0"/>
              <w:ind w:left="100"/>
              <w:rPr>
                <w:noProof/>
              </w:rPr>
            </w:pPr>
            <w:r w:rsidRPr="00BE7919">
              <w:rPr>
                <w:rFonts w:hint="eastAsia"/>
                <w:lang w:eastAsia="zh-CN"/>
              </w:rPr>
              <w:t>MBS related operations when PDU Session establishment or modification procedure not accepted by the network</w:t>
            </w:r>
          </w:p>
        </w:tc>
      </w:tr>
      <w:tr w:rsidR="001E41F3" w:rsidRPr="00BE7919" w14:paraId="05C08479" w14:textId="77777777" w:rsidTr="00547111">
        <w:tc>
          <w:tcPr>
            <w:tcW w:w="1843" w:type="dxa"/>
            <w:tcBorders>
              <w:left w:val="single" w:sz="4" w:space="0" w:color="auto"/>
            </w:tcBorders>
          </w:tcPr>
          <w:p w14:paraId="45E29F53"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7919" w:rsidRDefault="001E41F3">
            <w:pPr>
              <w:pStyle w:val="CRCoverPage"/>
              <w:spacing w:after="0"/>
              <w:rPr>
                <w:noProof/>
                <w:sz w:val="8"/>
                <w:szCs w:val="8"/>
              </w:rPr>
            </w:pPr>
          </w:p>
        </w:tc>
      </w:tr>
      <w:tr w:rsidR="001E41F3" w:rsidRPr="00BE7919" w14:paraId="46D5D7C2" w14:textId="77777777" w:rsidTr="00547111">
        <w:tc>
          <w:tcPr>
            <w:tcW w:w="1843" w:type="dxa"/>
            <w:tcBorders>
              <w:left w:val="single" w:sz="4" w:space="0" w:color="auto"/>
            </w:tcBorders>
          </w:tcPr>
          <w:p w14:paraId="45A6C2C4" w14:textId="77777777" w:rsidR="001E41F3" w:rsidRPr="00BE7919" w:rsidRDefault="001E41F3">
            <w:pPr>
              <w:pStyle w:val="CRCoverPage"/>
              <w:tabs>
                <w:tab w:val="right" w:pos="1759"/>
              </w:tabs>
              <w:spacing w:after="0"/>
              <w:rPr>
                <w:b/>
                <w:i/>
                <w:noProof/>
              </w:rPr>
            </w:pPr>
            <w:r w:rsidRPr="00BE7919">
              <w:rPr>
                <w:b/>
                <w:i/>
                <w:noProof/>
              </w:rPr>
              <w:t>Source to WG:</w:t>
            </w:r>
          </w:p>
        </w:tc>
        <w:tc>
          <w:tcPr>
            <w:tcW w:w="7797" w:type="dxa"/>
            <w:gridSpan w:val="10"/>
            <w:tcBorders>
              <w:right w:val="single" w:sz="4" w:space="0" w:color="auto"/>
            </w:tcBorders>
            <w:shd w:val="pct30" w:color="FFFF00" w:fill="auto"/>
          </w:tcPr>
          <w:p w14:paraId="298AA482" w14:textId="4F13D2DA" w:rsidR="001E41F3" w:rsidRPr="00BE7919" w:rsidRDefault="00FF2C99">
            <w:pPr>
              <w:pStyle w:val="CRCoverPage"/>
              <w:spacing w:after="0"/>
              <w:ind w:left="100"/>
              <w:rPr>
                <w:noProof/>
                <w:lang w:eastAsia="zh-CN"/>
              </w:rPr>
            </w:pPr>
            <w:r w:rsidRPr="00BE7919">
              <w:rPr>
                <w:rFonts w:hint="eastAsia"/>
                <w:lang w:eastAsia="zh-CN"/>
              </w:rPr>
              <w:t>CATT</w:t>
            </w:r>
          </w:p>
        </w:tc>
      </w:tr>
      <w:tr w:rsidR="001E41F3" w:rsidRPr="00BE7919" w14:paraId="4196B218" w14:textId="77777777" w:rsidTr="00547111">
        <w:tc>
          <w:tcPr>
            <w:tcW w:w="1843" w:type="dxa"/>
            <w:tcBorders>
              <w:left w:val="single" w:sz="4" w:space="0" w:color="auto"/>
            </w:tcBorders>
          </w:tcPr>
          <w:p w14:paraId="14C300BA" w14:textId="77777777" w:rsidR="001E41F3" w:rsidRPr="00BE7919" w:rsidRDefault="001E41F3">
            <w:pPr>
              <w:pStyle w:val="CRCoverPage"/>
              <w:tabs>
                <w:tab w:val="right" w:pos="1759"/>
              </w:tabs>
              <w:spacing w:after="0"/>
              <w:rPr>
                <w:b/>
                <w:i/>
                <w:noProof/>
              </w:rPr>
            </w:pPr>
            <w:r w:rsidRPr="00BE7919">
              <w:rPr>
                <w:b/>
                <w:i/>
                <w:noProof/>
              </w:rPr>
              <w:t>Source to TSG:</w:t>
            </w:r>
          </w:p>
        </w:tc>
        <w:tc>
          <w:tcPr>
            <w:tcW w:w="7797" w:type="dxa"/>
            <w:gridSpan w:val="10"/>
            <w:tcBorders>
              <w:right w:val="single" w:sz="4" w:space="0" w:color="auto"/>
            </w:tcBorders>
            <w:shd w:val="pct30" w:color="FFFF00" w:fill="auto"/>
          </w:tcPr>
          <w:p w14:paraId="17FF8B7B" w14:textId="72FD927E" w:rsidR="001E41F3" w:rsidRPr="00BE7919" w:rsidRDefault="00FF2C99" w:rsidP="00547111">
            <w:pPr>
              <w:pStyle w:val="CRCoverPage"/>
              <w:spacing w:after="0"/>
              <w:ind w:left="100"/>
              <w:rPr>
                <w:noProof/>
                <w:lang w:eastAsia="zh-CN"/>
              </w:rPr>
            </w:pPr>
            <w:r w:rsidRPr="00BE7919">
              <w:rPr>
                <w:rFonts w:hint="eastAsia"/>
                <w:lang w:eastAsia="zh-CN"/>
              </w:rPr>
              <w:t>C1</w:t>
            </w:r>
          </w:p>
        </w:tc>
      </w:tr>
      <w:tr w:rsidR="001E41F3" w:rsidRPr="00BE7919" w14:paraId="76303739" w14:textId="77777777" w:rsidTr="00547111">
        <w:tc>
          <w:tcPr>
            <w:tcW w:w="1843" w:type="dxa"/>
            <w:tcBorders>
              <w:left w:val="single" w:sz="4" w:space="0" w:color="auto"/>
            </w:tcBorders>
          </w:tcPr>
          <w:p w14:paraId="4D3B1657"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7919" w:rsidRDefault="001E41F3">
            <w:pPr>
              <w:pStyle w:val="CRCoverPage"/>
              <w:spacing w:after="0"/>
              <w:rPr>
                <w:noProof/>
                <w:sz w:val="8"/>
                <w:szCs w:val="8"/>
              </w:rPr>
            </w:pPr>
          </w:p>
        </w:tc>
      </w:tr>
      <w:tr w:rsidR="001E41F3" w:rsidRPr="00BE7919" w14:paraId="50563E52" w14:textId="77777777" w:rsidTr="00547111">
        <w:tc>
          <w:tcPr>
            <w:tcW w:w="1843" w:type="dxa"/>
            <w:tcBorders>
              <w:left w:val="single" w:sz="4" w:space="0" w:color="auto"/>
            </w:tcBorders>
          </w:tcPr>
          <w:p w14:paraId="32C381B7" w14:textId="77777777" w:rsidR="001E41F3" w:rsidRPr="00BE7919" w:rsidRDefault="001E41F3">
            <w:pPr>
              <w:pStyle w:val="CRCoverPage"/>
              <w:tabs>
                <w:tab w:val="right" w:pos="1759"/>
              </w:tabs>
              <w:spacing w:after="0"/>
              <w:rPr>
                <w:b/>
                <w:i/>
                <w:noProof/>
              </w:rPr>
            </w:pPr>
            <w:r w:rsidRPr="00BE7919">
              <w:rPr>
                <w:b/>
                <w:i/>
                <w:noProof/>
              </w:rPr>
              <w:t>Work item code</w:t>
            </w:r>
            <w:r w:rsidR="0051580D" w:rsidRPr="00BE7919">
              <w:rPr>
                <w:b/>
                <w:i/>
                <w:noProof/>
              </w:rPr>
              <w:t>:</w:t>
            </w:r>
          </w:p>
        </w:tc>
        <w:tc>
          <w:tcPr>
            <w:tcW w:w="3686" w:type="dxa"/>
            <w:gridSpan w:val="5"/>
            <w:shd w:val="pct30" w:color="FFFF00" w:fill="auto"/>
          </w:tcPr>
          <w:p w14:paraId="115414A3" w14:textId="0344923C" w:rsidR="001E41F3" w:rsidRPr="00BE7919" w:rsidRDefault="00FF2C99">
            <w:pPr>
              <w:pStyle w:val="CRCoverPage"/>
              <w:spacing w:after="0"/>
              <w:ind w:left="100"/>
              <w:rPr>
                <w:noProof/>
                <w:lang w:eastAsia="zh-CN"/>
              </w:rPr>
            </w:pPr>
            <w:r w:rsidRPr="00BE7919">
              <w:rPr>
                <w:rFonts w:hint="eastAsia"/>
                <w:lang w:eastAsia="zh-CN"/>
              </w:rPr>
              <w:t>5</w:t>
            </w:r>
            <w:r w:rsidR="008862B5" w:rsidRPr="00BE7919">
              <w:rPr>
                <w:rFonts w:hint="eastAsia"/>
                <w:lang w:eastAsia="zh-CN"/>
              </w:rPr>
              <w:t>MBS</w:t>
            </w:r>
          </w:p>
        </w:tc>
        <w:tc>
          <w:tcPr>
            <w:tcW w:w="567" w:type="dxa"/>
            <w:tcBorders>
              <w:left w:val="nil"/>
            </w:tcBorders>
          </w:tcPr>
          <w:p w14:paraId="61A86BCF" w14:textId="77777777" w:rsidR="001E41F3" w:rsidRPr="00BE7919" w:rsidRDefault="001E41F3">
            <w:pPr>
              <w:pStyle w:val="CRCoverPage"/>
              <w:spacing w:after="0"/>
              <w:ind w:right="100"/>
              <w:rPr>
                <w:noProof/>
              </w:rPr>
            </w:pPr>
          </w:p>
        </w:tc>
        <w:tc>
          <w:tcPr>
            <w:tcW w:w="1417" w:type="dxa"/>
            <w:gridSpan w:val="3"/>
            <w:tcBorders>
              <w:left w:val="nil"/>
            </w:tcBorders>
          </w:tcPr>
          <w:p w14:paraId="153CBFB1" w14:textId="77777777" w:rsidR="001E41F3" w:rsidRPr="00BE7919" w:rsidRDefault="001E41F3">
            <w:pPr>
              <w:pStyle w:val="CRCoverPage"/>
              <w:spacing w:after="0"/>
              <w:jc w:val="right"/>
              <w:rPr>
                <w:noProof/>
              </w:rPr>
            </w:pPr>
            <w:r w:rsidRPr="00BE7919">
              <w:rPr>
                <w:b/>
                <w:i/>
                <w:noProof/>
              </w:rPr>
              <w:t>Date:</w:t>
            </w:r>
          </w:p>
        </w:tc>
        <w:tc>
          <w:tcPr>
            <w:tcW w:w="2127" w:type="dxa"/>
            <w:tcBorders>
              <w:right w:val="single" w:sz="4" w:space="0" w:color="auto"/>
            </w:tcBorders>
            <w:shd w:val="pct30" w:color="FFFF00" w:fill="auto"/>
          </w:tcPr>
          <w:p w14:paraId="56929475" w14:textId="424D8ABA" w:rsidR="001E41F3" w:rsidRPr="00BE7919" w:rsidRDefault="00FF2C99" w:rsidP="00EF5857">
            <w:pPr>
              <w:pStyle w:val="CRCoverPage"/>
              <w:spacing w:after="0"/>
              <w:ind w:left="100"/>
              <w:rPr>
                <w:noProof/>
                <w:lang w:eastAsia="zh-CN"/>
              </w:rPr>
            </w:pPr>
            <w:r w:rsidRPr="00BE7919">
              <w:rPr>
                <w:rFonts w:hint="eastAsia"/>
                <w:lang w:eastAsia="zh-CN"/>
              </w:rPr>
              <w:t>2022-11-0</w:t>
            </w:r>
            <w:r w:rsidR="00EF5857" w:rsidRPr="00BE7919">
              <w:rPr>
                <w:rFonts w:hint="eastAsia"/>
                <w:lang w:eastAsia="zh-CN"/>
              </w:rPr>
              <w:t>7</w:t>
            </w:r>
          </w:p>
        </w:tc>
      </w:tr>
      <w:tr w:rsidR="001E41F3" w:rsidRPr="00BE7919" w14:paraId="690C7843" w14:textId="77777777" w:rsidTr="00547111">
        <w:tc>
          <w:tcPr>
            <w:tcW w:w="1843" w:type="dxa"/>
            <w:tcBorders>
              <w:left w:val="single" w:sz="4" w:space="0" w:color="auto"/>
            </w:tcBorders>
          </w:tcPr>
          <w:p w14:paraId="17A1A642" w14:textId="77777777" w:rsidR="001E41F3" w:rsidRPr="00BE7919" w:rsidRDefault="001E41F3">
            <w:pPr>
              <w:pStyle w:val="CRCoverPage"/>
              <w:spacing w:after="0"/>
              <w:rPr>
                <w:b/>
                <w:i/>
                <w:noProof/>
                <w:sz w:val="8"/>
                <w:szCs w:val="8"/>
              </w:rPr>
            </w:pPr>
          </w:p>
        </w:tc>
        <w:tc>
          <w:tcPr>
            <w:tcW w:w="1986" w:type="dxa"/>
            <w:gridSpan w:val="4"/>
          </w:tcPr>
          <w:p w14:paraId="2F73FCFB" w14:textId="77777777" w:rsidR="001E41F3" w:rsidRPr="00BE7919" w:rsidRDefault="001E41F3">
            <w:pPr>
              <w:pStyle w:val="CRCoverPage"/>
              <w:spacing w:after="0"/>
              <w:rPr>
                <w:noProof/>
                <w:sz w:val="8"/>
                <w:szCs w:val="8"/>
              </w:rPr>
            </w:pPr>
          </w:p>
        </w:tc>
        <w:tc>
          <w:tcPr>
            <w:tcW w:w="2267" w:type="dxa"/>
            <w:gridSpan w:val="2"/>
          </w:tcPr>
          <w:p w14:paraId="0FBCFC35" w14:textId="77777777" w:rsidR="001E41F3" w:rsidRPr="00BE7919" w:rsidRDefault="001E41F3">
            <w:pPr>
              <w:pStyle w:val="CRCoverPage"/>
              <w:spacing w:after="0"/>
              <w:rPr>
                <w:noProof/>
                <w:sz w:val="8"/>
                <w:szCs w:val="8"/>
              </w:rPr>
            </w:pPr>
          </w:p>
        </w:tc>
        <w:tc>
          <w:tcPr>
            <w:tcW w:w="1417" w:type="dxa"/>
            <w:gridSpan w:val="3"/>
          </w:tcPr>
          <w:p w14:paraId="60243A9E" w14:textId="77777777" w:rsidR="001E41F3" w:rsidRPr="00BE7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7919" w:rsidRDefault="001E41F3">
            <w:pPr>
              <w:pStyle w:val="CRCoverPage"/>
              <w:spacing w:after="0"/>
              <w:rPr>
                <w:noProof/>
                <w:sz w:val="8"/>
                <w:szCs w:val="8"/>
              </w:rPr>
            </w:pPr>
          </w:p>
        </w:tc>
      </w:tr>
      <w:tr w:rsidR="001E41F3" w:rsidRPr="00BE7919" w14:paraId="13D4AF59" w14:textId="77777777" w:rsidTr="00547111">
        <w:trPr>
          <w:cantSplit/>
        </w:trPr>
        <w:tc>
          <w:tcPr>
            <w:tcW w:w="1843" w:type="dxa"/>
            <w:tcBorders>
              <w:left w:val="single" w:sz="4" w:space="0" w:color="auto"/>
            </w:tcBorders>
          </w:tcPr>
          <w:p w14:paraId="1E6EA205" w14:textId="77777777" w:rsidR="001E41F3" w:rsidRPr="00BE7919" w:rsidRDefault="001E41F3">
            <w:pPr>
              <w:pStyle w:val="CRCoverPage"/>
              <w:tabs>
                <w:tab w:val="right" w:pos="1759"/>
              </w:tabs>
              <w:spacing w:after="0"/>
              <w:rPr>
                <w:b/>
                <w:i/>
                <w:noProof/>
              </w:rPr>
            </w:pPr>
            <w:r w:rsidRPr="00BE7919">
              <w:rPr>
                <w:b/>
                <w:i/>
                <w:noProof/>
              </w:rPr>
              <w:t>Category:</w:t>
            </w:r>
          </w:p>
        </w:tc>
        <w:tc>
          <w:tcPr>
            <w:tcW w:w="851" w:type="dxa"/>
            <w:shd w:val="pct30" w:color="FFFF00" w:fill="auto"/>
          </w:tcPr>
          <w:p w14:paraId="154A6113" w14:textId="330D635C" w:rsidR="001E41F3" w:rsidRPr="00BE7919" w:rsidRDefault="00CB6D66" w:rsidP="00D24991">
            <w:pPr>
              <w:pStyle w:val="CRCoverPage"/>
              <w:spacing w:after="0"/>
              <w:ind w:left="100" w:right="-609"/>
              <w:rPr>
                <w:b/>
                <w:noProof/>
                <w:lang w:eastAsia="zh-CN"/>
              </w:rPr>
            </w:pPr>
            <w:r w:rsidRPr="00BE7919">
              <w:rPr>
                <w:rFonts w:hint="eastAsia"/>
                <w:lang w:eastAsia="zh-CN"/>
              </w:rPr>
              <w:t>A</w:t>
            </w:r>
          </w:p>
        </w:tc>
        <w:tc>
          <w:tcPr>
            <w:tcW w:w="3402" w:type="dxa"/>
            <w:gridSpan w:val="5"/>
            <w:tcBorders>
              <w:left w:val="nil"/>
            </w:tcBorders>
          </w:tcPr>
          <w:p w14:paraId="617AE5C6" w14:textId="77777777" w:rsidR="001E41F3" w:rsidRPr="00BE7919" w:rsidRDefault="001E41F3">
            <w:pPr>
              <w:pStyle w:val="CRCoverPage"/>
              <w:spacing w:after="0"/>
              <w:rPr>
                <w:noProof/>
              </w:rPr>
            </w:pPr>
          </w:p>
        </w:tc>
        <w:tc>
          <w:tcPr>
            <w:tcW w:w="1417" w:type="dxa"/>
            <w:gridSpan w:val="3"/>
            <w:tcBorders>
              <w:left w:val="nil"/>
            </w:tcBorders>
          </w:tcPr>
          <w:p w14:paraId="42CDCEE5" w14:textId="77777777" w:rsidR="001E41F3" w:rsidRPr="00BE7919" w:rsidRDefault="001E41F3">
            <w:pPr>
              <w:pStyle w:val="CRCoverPage"/>
              <w:spacing w:after="0"/>
              <w:jc w:val="right"/>
              <w:rPr>
                <w:b/>
                <w:i/>
                <w:noProof/>
              </w:rPr>
            </w:pPr>
            <w:r w:rsidRPr="00BE7919">
              <w:rPr>
                <w:b/>
                <w:i/>
                <w:noProof/>
              </w:rPr>
              <w:t>Release:</w:t>
            </w:r>
          </w:p>
        </w:tc>
        <w:tc>
          <w:tcPr>
            <w:tcW w:w="2127" w:type="dxa"/>
            <w:tcBorders>
              <w:right w:val="single" w:sz="4" w:space="0" w:color="auto"/>
            </w:tcBorders>
            <w:shd w:val="pct30" w:color="FFFF00" w:fill="auto"/>
          </w:tcPr>
          <w:p w14:paraId="6C870B98" w14:textId="3D6A442F" w:rsidR="001E41F3" w:rsidRPr="00BE7919" w:rsidRDefault="00FF2C99" w:rsidP="00CB6D66">
            <w:pPr>
              <w:pStyle w:val="CRCoverPage"/>
              <w:spacing w:after="0"/>
              <w:ind w:left="100"/>
              <w:rPr>
                <w:noProof/>
                <w:lang w:eastAsia="zh-CN"/>
              </w:rPr>
            </w:pPr>
            <w:r w:rsidRPr="00BE7919">
              <w:rPr>
                <w:rFonts w:hint="eastAsia"/>
                <w:lang w:eastAsia="zh-CN"/>
              </w:rPr>
              <w:t>Rel-1</w:t>
            </w:r>
            <w:r w:rsidR="00CB6D66" w:rsidRPr="00BE7919">
              <w:rPr>
                <w:rFonts w:hint="eastAsia"/>
                <w:lang w:eastAsia="zh-CN"/>
              </w:rPr>
              <w:t>8</w:t>
            </w:r>
          </w:p>
        </w:tc>
      </w:tr>
      <w:tr w:rsidR="001E41F3" w:rsidRPr="00BE7919" w14:paraId="30122F0C" w14:textId="77777777" w:rsidTr="00547111">
        <w:tc>
          <w:tcPr>
            <w:tcW w:w="1843" w:type="dxa"/>
            <w:tcBorders>
              <w:left w:val="single" w:sz="4" w:space="0" w:color="auto"/>
              <w:bottom w:val="single" w:sz="4" w:space="0" w:color="auto"/>
            </w:tcBorders>
          </w:tcPr>
          <w:p w14:paraId="615796D0" w14:textId="77777777" w:rsidR="001E41F3" w:rsidRPr="00BE79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7919" w:rsidRDefault="001E41F3">
            <w:pPr>
              <w:pStyle w:val="CRCoverPage"/>
              <w:spacing w:after="0"/>
              <w:ind w:left="383" w:hanging="383"/>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categories:</w:t>
            </w:r>
            <w:r w:rsidRPr="00BE7919">
              <w:rPr>
                <w:b/>
                <w:i/>
                <w:noProof/>
                <w:sz w:val="18"/>
              </w:rPr>
              <w:br/>
              <w:t>F</w:t>
            </w:r>
            <w:r w:rsidRPr="00BE7919">
              <w:rPr>
                <w:i/>
                <w:noProof/>
                <w:sz w:val="18"/>
              </w:rPr>
              <w:t xml:space="preserve">  (correction)</w:t>
            </w:r>
            <w:r w:rsidRPr="00BE7919">
              <w:rPr>
                <w:i/>
                <w:noProof/>
                <w:sz w:val="18"/>
              </w:rPr>
              <w:br/>
            </w:r>
            <w:r w:rsidRPr="00BE7919">
              <w:rPr>
                <w:b/>
                <w:i/>
                <w:noProof/>
                <w:sz w:val="18"/>
              </w:rPr>
              <w:t>A</w:t>
            </w:r>
            <w:r w:rsidRPr="00BE7919">
              <w:rPr>
                <w:i/>
                <w:noProof/>
                <w:sz w:val="18"/>
              </w:rPr>
              <w:t xml:space="preserve">  (</w:t>
            </w:r>
            <w:r w:rsidR="00DE34CF" w:rsidRPr="00BE7919">
              <w:rPr>
                <w:i/>
                <w:noProof/>
                <w:sz w:val="18"/>
              </w:rPr>
              <w:t xml:space="preserve">mirror </w:t>
            </w:r>
            <w:r w:rsidRPr="00BE7919">
              <w:rPr>
                <w:i/>
                <w:noProof/>
                <w:sz w:val="18"/>
              </w:rPr>
              <w:t>correspond</w:t>
            </w:r>
            <w:r w:rsidR="00DE34CF" w:rsidRPr="00BE7919">
              <w:rPr>
                <w:i/>
                <w:noProof/>
                <w:sz w:val="18"/>
              </w:rPr>
              <w:t xml:space="preserve">ing </w:t>
            </w:r>
            <w:r w:rsidRPr="00BE7919">
              <w:rPr>
                <w:i/>
                <w:noProof/>
                <w:sz w:val="18"/>
              </w:rPr>
              <w:t xml:space="preserve">to a </w:t>
            </w:r>
            <w:r w:rsidR="00DE34CF" w:rsidRPr="00BE7919">
              <w:rPr>
                <w:i/>
                <w:noProof/>
                <w:sz w:val="18"/>
              </w:rPr>
              <w:t xml:space="preserve">change </w:t>
            </w:r>
            <w:r w:rsidRPr="00BE7919">
              <w:rPr>
                <w:i/>
                <w:noProof/>
                <w:sz w:val="18"/>
              </w:rPr>
              <w:t xml:space="preserve">in an earlier </w:t>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Pr="00BE7919">
              <w:rPr>
                <w:i/>
                <w:noProof/>
                <w:sz w:val="18"/>
              </w:rPr>
              <w:t>release)</w:t>
            </w:r>
            <w:r w:rsidRPr="00BE7919">
              <w:rPr>
                <w:i/>
                <w:noProof/>
                <w:sz w:val="18"/>
              </w:rPr>
              <w:br/>
            </w:r>
            <w:r w:rsidRPr="00BE7919">
              <w:rPr>
                <w:b/>
                <w:i/>
                <w:noProof/>
                <w:sz w:val="18"/>
              </w:rPr>
              <w:t>B</w:t>
            </w:r>
            <w:r w:rsidRPr="00BE7919">
              <w:rPr>
                <w:i/>
                <w:noProof/>
                <w:sz w:val="18"/>
              </w:rPr>
              <w:t xml:space="preserve">  (addition of feature), </w:t>
            </w:r>
            <w:r w:rsidRPr="00BE7919">
              <w:rPr>
                <w:i/>
                <w:noProof/>
                <w:sz w:val="18"/>
              </w:rPr>
              <w:br/>
            </w:r>
            <w:r w:rsidRPr="00BE7919">
              <w:rPr>
                <w:b/>
                <w:i/>
                <w:noProof/>
                <w:sz w:val="18"/>
              </w:rPr>
              <w:t>C</w:t>
            </w:r>
            <w:r w:rsidRPr="00BE7919">
              <w:rPr>
                <w:i/>
                <w:noProof/>
                <w:sz w:val="18"/>
              </w:rPr>
              <w:t xml:space="preserve">  (functional modification of feature)</w:t>
            </w:r>
            <w:r w:rsidRPr="00BE7919">
              <w:rPr>
                <w:i/>
                <w:noProof/>
                <w:sz w:val="18"/>
              </w:rPr>
              <w:br/>
            </w:r>
            <w:r w:rsidRPr="00BE7919">
              <w:rPr>
                <w:b/>
                <w:i/>
                <w:noProof/>
                <w:sz w:val="18"/>
              </w:rPr>
              <w:t>D</w:t>
            </w:r>
            <w:r w:rsidRPr="00BE7919">
              <w:rPr>
                <w:i/>
                <w:noProof/>
                <w:sz w:val="18"/>
              </w:rPr>
              <w:t xml:space="preserve">  (editorial modification)</w:t>
            </w:r>
          </w:p>
          <w:p w14:paraId="05D36727" w14:textId="77777777" w:rsidR="001E41F3" w:rsidRPr="00BE7919" w:rsidRDefault="001E41F3">
            <w:pPr>
              <w:pStyle w:val="CRCoverPage"/>
              <w:rPr>
                <w:noProof/>
              </w:rPr>
            </w:pPr>
            <w:r w:rsidRPr="00BE7919">
              <w:rPr>
                <w:noProof/>
                <w:sz w:val="18"/>
              </w:rPr>
              <w:t>Detailed explanations of the above categories can</w:t>
            </w:r>
            <w:r w:rsidRPr="00BE7919">
              <w:rPr>
                <w:noProof/>
                <w:sz w:val="18"/>
              </w:rPr>
              <w:br/>
              <w:t xml:space="preserve">be found in 3GPP </w:t>
            </w:r>
            <w:hyperlink r:id="rId12" w:history="1">
              <w:r w:rsidRPr="00BE7919">
                <w:rPr>
                  <w:rStyle w:val="aa"/>
                  <w:noProof/>
                  <w:sz w:val="18"/>
                </w:rPr>
                <w:t>TR 21.900</w:t>
              </w:r>
            </w:hyperlink>
            <w:r w:rsidRPr="00BE7919">
              <w:rPr>
                <w:noProof/>
                <w:sz w:val="18"/>
              </w:rPr>
              <w:t>.</w:t>
            </w:r>
          </w:p>
        </w:tc>
        <w:tc>
          <w:tcPr>
            <w:tcW w:w="3120" w:type="dxa"/>
            <w:gridSpan w:val="2"/>
            <w:tcBorders>
              <w:bottom w:val="single" w:sz="4" w:space="0" w:color="auto"/>
              <w:right w:val="single" w:sz="4" w:space="0" w:color="auto"/>
            </w:tcBorders>
          </w:tcPr>
          <w:p w14:paraId="1A28F380" w14:textId="2B8F7B7C" w:rsidR="000C038A" w:rsidRPr="00BE7919" w:rsidRDefault="001E41F3" w:rsidP="00BD6BB8">
            <w:pPr>
              <w:pStyle w:val="CRCoverPage"/>
              <w:tabs>
                <w:tab w:val="left" w:pos="950"/>
              </w:tabs>
              <w:spacing w:after="0"/>
              <w:ind w:left="241" w:hanging="241"/>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releases:</w:t>
            </w:r>
            <w:r w:rsidRPr="00BE7919">
              <w:rPr>
                <w:i/>
                <w:noProof/>
                <w:sz w:val="18"/>
              </w:rPr>
              <w:br/>
              <w:t>Rel-8</w:t>
            </w:r>
            <w:r w:rsidRPr="00BE7919">
              <w:rPr>
                <w:i/>
                <w:noProof/>
                <w:sz w:val="18"/>
              </w:rPr>
              <w:tab/>
              <w:t>(Release 8)</w:t>
            </w:r>
            <w:r w:rsidR="007C2097" w:rsidRPr="00BE7919">
              <w:rPr>
                <w:i/>
                <w:noProof/>
                <w:sz w:val="18"/>
              </w:rPr>
              <w:br/>
              <w:t>Rel-9</w:t>
            </w:r>
            <w:r w:rsidR="007C2097" w:rsidRPr="00BE7919">
              <w:rPr>
                <w:i/>
                <w:noProof/>
                <w:sz w:val="18"/>
              </w:rPr>
              <w:tab/>
              <w:t>(Release 9)</w:t>
            </w:r>
            <w:r w:rsidR="009777D9" w:rsidRPr="00BE7919">
              <w:rPr>
                <w:i/>
                <w:noProof/>
                <w:sz w:val="18"/>
              </w:rPr>
              <w:br/>
              <w:t>Rel-10</w:t>
            </w:r>
            <w:r w:rsidR="009777D9" w:rsidRPr="00BE7919">
              <w:rPr>
                <w:i/>
                <w:noProof/>
                <w:sz w:val="18"/>
              </w:rPr>
              <w:tab/>
              <w:t>(Release 10)</w:t>
            </w:r>
            <w:r w:rsidR="000C038A" w:rsidRPr="00BE7919">
              <w:rPr>
                <w:i/>
                <w:noProof/>
                <w:sz w:val="18"/>
              </w:rPr>
              <w:br/>
              <w:t>Rel-11</w:t>
            </w:r>
            <w:r w:rsidR="000C038A" w:rsidRPr="00BE7919">
              <w:rPr>
                <w:i/>
                <w:noProof/>
                <w:sz w:val="18"/>
              </w:rPr>
              <w:tab/>
              <w:t>(Release 11)</w:t>
            </w:r>
            <w:r w:rsidR="000C038A" w:rsidRPr="00BE7919">
              <w:rPr>
                <w:i/>
                <w:noProof/>
                <w:sz w:val="18"/>
              </w:rPr>
              <w:br/>
            </w:r>
            <w:r w:rsidR="002E472E" w:rsidRPr="00BE7919">
              <w:rPr>
                <w:i/>
                <w:noProof/>
                <w:sz w:val="18"/>
              </w:rPr>
              <w:t>…</w:t>
            </w:r>
            <w:r w:rsidR="0051580D" w:rsidRPr="00BE7919">
              <w:rPr>
                <w:i/>
                <w:noProof/>
                <w:sz w:val="18"/>
              </w:rPr>
              <w:br/>
            </w:r>
            <w:r w:rsidR="00E34898" w:rsidRPr="00BE7919">
              <w:rPr>
                <w:i/>
                <w:noProof/>
                <w:sz w:val="18"/>
              </w:rPr>
              <w:t>Rel-16</w:t>
            </w:r>
            <w:r w:rsidR="00E34898" w:rsidRPr="00BE7919">
              <w:rPr>
                <w:i/>
                <w:noProof/>
                <w:sz w:val="18"/>
              </w:rPr>
              <w:tab/>
              <w:t>(Release 16)</w:t>
            </w:r>
            <w:r w:rsidR="002E472E" w:rsidRPr="00BE7919">
              <w:rPr>
                <w:i/>
                <w:noProof/>
                <w:sz w:val="18"/>
              </w:rPr>
              <w:br/>
              <w:t>Rel-17</w:t>
            </w:r>
            <w:r w:rsidR="002E472E" w:rsidRPr="00BE7919">
              <w:rPr>
                <w:i/>
                <w:noProof/>
                <w:sz w:val="18"/>
              </w:rPr>
              <w:tab/>
              <w:t>(Release 17)</w:t>
            </w:r>
            <w:r w:rsidR="002E472E" w:rsidRPr="00BE7919">
              <w:rPr>
                <w:i/>
                <w:noProof/>
                <w:sz w:val="18"/>
              </w:rPr>
              <w:br/>
              <w:t>Rel-18</w:t>
            </w:r>
            <w:r w:rsidR="002E472E" w:rsidRPr="00BE7919">
              <w:rPr>
                <w:i/>
                <w:noProof/>
                <w:sz w:val="18"/>
              </w:rPr>
              <w:tab/>
              <w:t>(Release 18)</w:t>
            </w:r>
            <w:r w:rsidR="00C870F6" w:rsidRPr="00BE7919">
              <w:rPr>
                <w:i/>
                <w:noProof/>
                <w:sz w:val="18"/>
              </w:rPr>
              <w:br/>
              <w:t>Rel-19</w:t>
            </w:r>
            <w:r w:rsidR="00653DE4" w:rsidRPr="00BE7919">
              <w:rPr>
                <w:i/>
                <w:noProof/>
                <w:sz w:val="18"/>
              </w:rPr>
              <w:tab/>
              <w:t>(Release 19)</w:t>
            </w:r>
          </w:p>
        </w:tc>
      </w:tr>
      <w:tr w:rsidR="001E41F3" w:rsidRPr="00BE7919" w14:paraId="7FBEB8E7" w14:textId="77777777" w:rsidTr="00547111">
        <w:tc>
          <w:tcPr>
            <w:tcW w:w="1843" w:type="dxa"/>
          </w:tcPr>
          <w:p w14:paraId="44A3A604" w14:textId="77777777" w:rsidR="001E41F3" w:rsidRPr="00BE7919" w:rsidRDefault="001E41F3">
            <w:pPr>
              <w:pStyle w:val="CRCoverPage"/>
              <w:spacing w:after="0"/>
              <w:rPr>
                <w:b/>
                <w:i/>
                <w:noProof/>
                <w:sz w:val="8"/>
                <w:szCs w:val="8"/>
              </w:rPr>
            </w:pPr>
          </w:p>
        </w:tc>
        <w:tc>
          <w:tcPr>
            <w:tcW w:w="7797" w:type="dxa"/>
            <w:gridSpan w:val="10"/>
          </w:tcPr>
          <w:p w14:paraId="5524CC4E" w14:textId="77777777" w:rsidR="001E41F3" w:rsidRPr="00BE7919" w:rsidRDefault="001E41F3">
            <w:pPr>
              <w:pStyle w:val="CRCoverPage"/>
              <w:spacing w:after="0"/>
              <w:rPr>
                <w:noProof/>
                <w:sz w:val="8"/>
                <w:szCs w:val="8"/>
              </w:rPr>
            </w:pPr>
          </w:p>
        </w:tc>
      </w:tr>
      <w:tr w:rsidR="001E41F3" w:rsidRPr="00BE7919" w14:paraId="1256F52C" w14:textId="77777777" w:rsidTr="00547111">
        <w:tc>
          <w:tcPr>
            <w:tcW w:w="2694" w:type="dxa"/>
            <w:gridSpan w:val="2"/>
            <w:tcBorders>
              <w:top w:val="single" w:sz="4" w:space="0" w:color="auto"/>
              <w:left w:val="single" w:sz="4" w:space="0" w:color="auto"/>
            </w:tcBorders>
          </w:tcPr>
          <w:p w14:paraId="52C87DB0" w14:textId="77777777" w:rsidR="001E41F3" w:rsidRPr="00BE7919" w:rsidRDefault="001E41F3">
            <w:pPr>
              <w:pStyle w:val="CRCoverPage"/>
              <w:tabs>
                <w:tab w:val="right" w:pos="2184"/>
              </w:tabs>
              <w:spacing w:after="0"/>
              <w:rPr>
                <w:b/>
                <w:i/>
                <w:noProof/>
              </w:rPr>
            </w:pPr>
            <w:r w:rsidRPr="00BE7919">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Pr="00BE7919" w:rsidRDefault="00744DF6" w:rsidP="00744DF6">
            <w:pPr>
              <w:pStyle w:val="CRCoverPage"/>
              <w:spacing w:after="0"/>
              <w:ind w:left="100"/>
              <w:rPr>
                <w:lang w:eastAsia="zh-CN"/>
              </w:rPr>
            </w:pPr>
            <w:r w:rsidRPr="00BE7919">
              <w:rPr>
                <w:rFonts w:hint="eastAsia"/>
                <w:noProof/>
                <w:lang w:eastAsia="zh-CN"/>
              </w:rPr>
              <w:t xml:space="preserve">It is unclear how the UE perceives the MBS join result </w:t>
            </w:r>
            <w:r w:rsidRPr="00BE7919">
              <w:rPr>
                <w:rFonts w:hint="eastAsia"/>
                <w:lang w:eastAsia="zh-CN"/>
              </w:rPr>
              <w:t xml:space="preserve">when </w:t>
            </w:r>
            <w:r w:rsidR="00F14C2B" w:rsidRPr="00BE7919">
              <w:rPr>
                <w:rFonts w:hint="eastAsia"/>
                <w:lang w:eastAsia="zh-CN"/>
              </w:rPr>
              <w:t xml:space="preserve">the </w:t>
            </w:r>
            <w:r w:rsidRPr="00BE7919">
              <w:rPr>
                <w:rFonts w:hint="eastAsia"/>
                <w:lang w:eastAsia="zh-CN"/>
              </w:rPr>
              <w:t xml:space="preserve">PDU </w:t>
            </w:r>
            <w:r w:rsidR="00F14C2B" w:rsidRPr="00BE7919">
              <w:rPr>
                <w:rFonts w:hint="eastAsia"/>
                <w:lang w:eastAsia="zh-CN"/>
              </w:rPr>
              <w:t>s</w:t>
            </w:r>
            <w:r w:rsidRPr="00BE7919">
              <w:rPr>
                <w:rFonts w:hint="eastAsia"/>
                <w:lang w:eastAsia="zh-CN"/>
              </w:rPr>
              <w:t>ession establishment or</w:t>
            </w:r>
            <w:r w:rsidR="00F14C2B" w:rsidRPr="00BE7919">
              <w:rPr>
                <w:rFonts w:hint="eastAsia"/>
                <w:lang w:eastAsia="zh-CN"/>
              </w:rPr>
              <w:t xml:space="preserve"> the UE-requested</w:t>
            </w:r>
            <w:r w:rsidRPr="00BE7919">
              <w:rPr>
                <w:rFonts w:hint="eastAsia"/>
                <w:lang w:eastAsia="zh-CN"/>
              </w:rPr>
              <w:t xml:space="preserve"> </w:t>
            </w:r>
            <w:r w:rsidR="00F14C2B" w:rsidRPr="00BE7919">
              <w:rPr>
                <w:rFonts w:hint="eastAsia"/>
                <w:lang w:eastAsia="zh-CN"/>
              </w:rPr>
              <w:t xml:space="preserve">PDU session </w:t>
            </w:r>
            <w:r w:rsidRPr="00BE7919">
              <w:rPr>
                <w:rFonts w:hint="eastAsia"/>
                <w:lang w:eastAsia="zh-CN"/>
              </w:rPr>
              <w:t>modification procedure is not accepted by the network</w:t>
            </w:r>
            <w:r w:rsidR="00F14C2B" w:rsidRPr="00BE7919">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Pr="00BE7919" w:rsidRDefault="00F14C2B" w:rsidP="00744DF6">
            <w:pPr>
              <w:pStyle w:val="CRCoverPage"/>
              <w:spacing w:after="0"/>
              <w:ind w:left="100"/>
              <w:rPr>
                <w:lang w:eastAsia="zh-CN"/>
              </w:rPr>
            </w:pPr>
          </w:p>
          <w:p w14:paraId="708AA7DE" w14:textId="6EF2AC09" w:rsidR="00F14C2B" w:rsidRPr="00BE7919" w:rsidRDefault="00F14C2B" w:rsidP="00F6008C">
            <w:pPr>
              <w:pStyle w:val="CRCoverPage"/>
              <w:spacing w:after="0"/>
              <w:ind w:left="100"/>
              <w:rPr>
                <w:noProof/>
                <w:lang w:eastAsia="zh-CN"/>
              </w:rPr>
            </w:pPr>
            <w:r w:rsidRPr="00BE7919">
              <w:rPr>
                <w:rFonts w:hint="eastAsia"/>
                <w:noProof/>
                <w:lang w:eastAsia="zh-CN"/>
              </w:rPr>
              <w:t>It is proposed to clarify that the UE considers the MBS join fail</w:t>
            </w:r>
            <w:r w:rsidR="00F6008C" w:rsidRPr="00BE7919">
              <w:rPr>
                <w:rFonts w:hint="eastAsia"/>
                <w:noProof/>
                <w:lang w:eastAsia="zh-CN"/>
              </w:rPr>
              <w:t>ed</w:t>
            </w:r>
            <w:r w:rsidRPr="00BE7919">
              <w:rPr>
                <w:rFonts w:hint="eastAsia"/>
                <w:noProof/>
                <w:lang w:eastAsia="zh-CN"/>
              </w:rPr>
              <w:t xml:space="preserve">/rejected when </w:t>
            </w:r>
            <w:r w:rsidRPr="00BE7919">
              <w:rPr>
                <w:rFonts w:hint="eastAsia"/>
                <w:lang w:eastAsia="zh-CN"/>
              </w:rPr>
              <w:t>the PDU session establishment or the UE-requested PDU session modification procedure is not accepted by the network</w:t>
            </w:r>
            <w:r w:rsidR="00F6008C" w:rsidRPr="00BE7919">
              <w:rPr>
                <w:rFonts w:hint="eastAsia"/>
                <w:lang w:eastAsia="zh-CN"/>
              </w:rPr>
              <w:t>.</w:t>
            </w:r>
          </w:p>
        </w:tc>
      </w:tr>
      <w:tr w:rsidR="001E41F3" w:rsidRPr="00BE7919" w14:paraId="4CA74D09" w14:textId="77777777" w:rsidTr="00547111">
        <w:tc>
          <w:tcPr>
            <w:tcW w:w="2694" w:type="dxa"/>
            <w:gridSpan w:val="2"/>
            <w:tcBorders>
              <w:left w:val="single" w:sz="4" w:space="0" w:color="auto"/>
            </w:tcBorders>
          </w:tcPr>
          <w:p w14:paraId="2D0866D6" w14:textId="69C7705C"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19" w:rsidRDefault="001E41F3">
            <w:pPr>
              <w:pStyle w:val="CRCoverPage"/>
              <w:spacing w:after="0"/>
              <w:rPr>
                <w:noProof/>
                <w:sz w:val="8"/>
                <w:szCs w:val="8"/>
              </w:rPr>
            </w:pPr>
          </w:p>
        </w:tc>
      </w:tr>
      <w:tr w:rsidR="001E41F3" w:rsidRPr="00BE7919" w14:paraId="21016551" w14:textId="77777777" w:rsidTr="00547111">
        <w:tc>
          <w:tcPr>
            <w:tcW w:w="2694" w:type="dxa"/>
            <w:gridSpan w:val="2"/>
            <w:tcBorders>
              <w:left w:val="single" w:sz="4" w:space="0" w:color="auto"/>
            </w:tcBorders>
          </w:tcPr>
          <w:p w14:paraId="49433147" w14:textId="77777777" w:rsidR="001E41F3" w:rsidRPr="00BE7919" w:rsidRDefault="001E41F3">
            <w:pPr>
              <w:pStyle w:val="CRCoverPage"/>
              <w:tabs>
                <w:tab w:val="right" w:pos="2184"/>
              </w:tabs>
              <w:spacing w:after="0"/>
              <w:rPr>
                <w:b/>
                <w:i/>
                <w:noProof/>
              </w:rPr>
            </w:pPr>
            <w:r w:rsidRPr="00BE7919">
              <w:rPr>
                <w:b/>
                <w:i/>
                <w:noProof/>
              </w:rPr>
              <w:t>Summary of change</w:t>
            </w:r>
            <w:r w:rsidR="0051580D" w:rsidRPr="00BE7919">
              <w:rPr>
                <w:b/>
                <w:i/>
                <w:noProof/>
              </w:rPr>
              <w:t>:</w:t>
            </w:r>
          </w:p>
        </w:tc>
        <w:tc>
          <w:tcPr>
            <w:tcW w:w="6946" w:type="dxa"/>
            <w:gridSpan w:val="9"/>
            <w:tcBorders>
              <w:right w:val="single" w:sz="4" w:space="0" w:color="auto"/>
            </w:tcBorders>
            <w:shd w:val="pct30" w:color="FFFF00" w:fill="auto"/>
          </w:tcPr>
          <w:p w14:paraId="732EB050" w14:textId="2764337C" w:rsidR="008F2CF1" w:rsidRPr="00BE7919" w:rsidRDefault="00F6008C" w:rsidP="00A61E89">
            <w:pPr>
              <w:pStyle w:val="CRCoverPage"/>
              <w:spacing w:after="0"/>
              <w:ind w:left="100"/>
              <w:rPr>
                <w:noProof/>
                <w:lang w:eastAsia="zh-CN"/>
              </w:rPr>
            </w:pPr>
            <w:r w:rsidRPr="00BE7919">
              <w:rPr>
                <w:noProof/>
                <w:lang w:eastAsia="zh-CN"/>
              </w:rPr>
              <w:t>C</w:t>
            </w:r>
            <w:r w:rsidRPr="00BE7919">
              <w:rPr>
                <w:rFonts w:hint="eastAsia"/>
                <w:noProof/>
                <w:lang w:eastAsia="zh-CN"/>
              </w:rPr>
              <w:t xml:space="preserve">larify that the UE considers the MBS join failed/rejected when </w:t>
            </w:r>
            <w:r w:rsidRPr="00BE7919">
              <w:rPr>
                <w:rFonts w:hint="eastAsia"/>
                <w:lang w:eastAsia="zh-CN"/>
              </w:rPr>
              <w:t>the PDU session establishment or the UE-requested PDU session modification procedure is not accepted by the network.</w:t>
            </w:r>
          </w:p>
          <w:p w14:paraId="7A041ECB" w14:textId="77777777" w:rsidR="008F2CF1" w:rsidRPr="00BE7919" w:rsidRDefault="008F2CF1">
            <w:pPr>
              <w:pStyle w:val="CRCoverPage"/>
              <w:spacing w:after="0"/>
              <w:ind w:left="100"/>
              <w:rPr>
                <w:noProof/>
                <w:lang w:eastAsia="zh-CN"/>
              </w:rPr>
            </w:pPr>
          </w:p>
          <w:p w14:paraId="53DDF514" w14:textId="77777777" w:rsidR="00111CAB" w:rsidRPr="00BE7919" w:rsidRDefault="00111CAB" w:rsidP="00111CAB">
            <w:pPr>
              <w:pStyle w:val="CRCoverPage"/>
              <w:spacing w:after="0"/>
              <w:ind w:left="100"/>
              <w:rPr>
                <w:b/>
                <w:bCs/>
                <w:u w:val="single"/>
                <w:lang w:eastAsia="zh-CN"/>
              </w:rPr>
            </w:pPr>
            <w:r w:rsidRPr="00BE7919">
              <w:rPr>
                <w:b/>
                <w:bCs/>
                <w:u w:val="single"/>
              </w:rPr>
              <w:t>Backward compatibility analysis</w:t>
            </w:r>
          </w:p>
          <w:p w14:paraId="31C656EC" w14:textId="6F5CD06E" w:rsidR="00111CAB" w:rsidRPr="00BE7919" w:rsidRDefault="00111CAB" w:rsidP="001736E8">
            <w:pPr>
              <w:pStyle w:val="CRCoverPage"/>
              <w:spacing w:after="0"/>
              <w:ind w:left="100"/>
              <w:rPr>
                <w:noProof/>
                <w:lang w:eastAsia="zh-CN"/>
              </w:rPr>
            </w:pPr>
            <w:r w:rsidRPr="00BE7919">
              <w:rPr>
                <w:rFonts w:hint="eastAsia"/>
                <w:noProof/>
                <w:lang w:eastAsia="zh-CN"/>
              </w:rPr>
              <w:t>Th</w:t>
            </w:r>
            <w:r w:rsidRPr="00BE7919">
              <w:rPr>
                <w:noProof/>
                <w:lang w:eastAsia="zh-CN"/>
              </w:rPr>
              <w:t>is CR is backward compatible.</w:t>
            </w:r>
            <w:r w:rsidRPr="00BE7919">
              <w:rPr>
                <w:rFonts w:hint="eastAsia"/>
                <w:noProof/>
                <w:lang w:eastAsia="zh-CN"/>
              </w:rPr>
              <w:t xml:space="preserve"> Clarifications </w:t>
            </w:r>
            <w:r w:rsidR="001736E8" w:rsidRPr="00BE7919">
              <w:rPr>
                <w:rFonts w:hint="eastAsia"/>
                <w:noProof/>
                <w:lang w:eastAsia="zh-CN"/>
              </w:rPr>
              <w:t xml:space="preserve">are made </w:t>
            </w:r>
            <w:r w:rsidRPr="00BE7919">
              <w:rPr>
                <w:rFonts w:hint="eastAsia"/>
                <w:noProof/>
                <w:lang w:eastAsia="zh-CN"/>
              </w:rPr>
              <w:t>on</w:t>
            </w:r>
            <w:r w:rsidR="001736E8" w:rsidRPr="00BE7919">
              <w:rPr>
                <w:rFonts w:hint="eastAsia"/>
                <w:noProof/>
                <w:lang w:eastAsia="zh-CN"/>
              </w:rPr>
              <w:t xml:space="preserve"> MBS related operations in the UE when </w:t>
            </w:r>
            <w:r w:rsidR="001736E8" w:rsidRPr="00BE7919">
              <w:rPr>
                <w:rFonts w:hint="eastAsia"/>
                <w:lang w:eastAsia="zh-CN"/>
              </w:rPr>
              <w:t>the PDU session establishment or the UE-requested PDU session modification procedure is not accepted by the network</w:t>
            </w:r>
            <w:r w:rsidR="00CB6966" w:rsidRPr="00BE7919">
              <w:rPr>
                <w:rFonts w:hint="eastAsia"/>
                <w:lang w:eastAsia="zh-CN"/>
              </w:rPr>
              <w:t>.</w:t>
            </w:r>
          </w:p>
        </w:tc>
      </w:tr>
      <w:tr w:rsidR="001E41F3" w:rsidRPr="00BE7919" w14:paraId="1F886379" w14:textId="77777777" w:rsidTr="00547111">
        <w:tc>
          <w:tcPr>
            <w:tcW w:w="2694" w:type="dxa"/>
            <w:gridSpan w:val="2"/>
            <w:tcBorders>
              <w:left w:val="single" w:sz="4" w:space="0" w:color="auto"/>
            </w:tcBorders>
          </w:tcPr>
          <w:p w14:paraId="4D989623" w14:textId="0B1E4F1B"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19" w:rsidRDefault="001E41F3">
            <w:pPr>
              <w:pStyle w:val="CRCoverPage"/>
              <w:spacing w:after="0"/>
              <w:rPr>
                <w:noProof/>
                <w:sz w:val="8"/>
                <w:szCs w:val="8"/>
              </w:rPr>
            </w:pPr>
          </w:p>
        </w:tc>
      </w:tr>
      <w:tr w:rsidR="001E41F3" w:rsidRPr="00BE7919" w14:paraId="678D7BF9" w14:textId="77777777" w:rsidTr="00547111">
        <w:tc>
          <w:tcPr>
            <w:tcW w:w="2694" w:type="dxa"/>
            <w:gridSpan w:val="2"/>
            <w:tcBorders>
              <w:left w:val="single" w:sz="4" w:space="0" w:color="auto"/>
              <w:bottom w:val="single" w:sz="4" w:space="0" w:color="auto"/>
            </w:tcBorders>
          </w:tcPr>
          <w:p w14:paraId="4E5CE1B6" w14:textId="77777777" w:rsidR="001E41F3" w:rsidRPr="00BE7919" w:rsidRDefault="001E41F3">
            <w:pPr>
              <w:pStyle w:val="CRCoverPage"/>
              <w:tabs>
                <w:tab w:val="right" w:pos="2184"/>
              </w:tabs>
              <w:spacing w:after="0"/>
              <w:rPr>
                <w:b/>
                <w:i/>
                <w:noProof/>
              </w:rPr>
            </w:pPr>
            <w:r w:rsidRPr="00BE79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Pr="00BE7919" w:rsidRDefault="00A23615" w:rsidP="00A61E89">
            <w:pPr>
              <w:pStyle w:val="CRCoverPage"/>
              <w:spacing w:after="0"/>
              <w:ind w:left="100"/>
              <w:rPr>
                <w:noProof/>
              </w:rPr>
            </w:pPr>
            <w:r w:rsidRPr="00BE7919">
              <w:rPr>
                <w:rFonts w:hint="eastAsia"/>
                <w:noProof/>
                <w:lang w:eastAsia="zh-CN"/>
              </w:rPr>
              <w:t>T</w:t>
            </w:r>
            <w:r w:rsidRPr="00BE7919">
              <w:rPr>
                <w:noProof/>
                <w:lang w:eastAsia="zh-CN"/>
              </w:rPr>
              <w:t xml:space="preserve">he UE </w:t>
            </w:r>
            <w:r w:rsidR="00584033" w:rsidRPr="00BE7919">
              <w:rPr>
                <w:rFonts w:hint="eastAsia"/>
                <w:noProof/>
                <w:lang w:eastAsia="zh-CN"/>
              </w:rPr>
              <w:t xml:space="preserve">fails to decide the MBS join result </w:t>
            </w:r>
            <w:r w:rsidR="00584033" w:rsidRPr="00BE7919">
              <w:rPr>
                <w:rFonts w:hint="eastAsia"/>
                <w:lang w:eastAsia="zh-CN"/>
              </w:rPr>
              <w:t>when the PDU session establishment or the UE-requested PDU session modification procedure is not accepted by the network.</w:t>
            </w:r>
          </w:p>
        </w:tc>
      </w:tr>
      <w:tr w:rsidR="001E41F3" w:rsidRPr="00BE7919" w14:paraId="034AF533" w14:textId="77777777" w:rsidTr="00547111">
        <w:tc>
          <w:tcPr>
            <w:tcW w:w="2694" w:type="dxa"/>
            <w:gridSpan w:val="2"/>
          </w:tcPr>
          <w:p w14:paraId="39D9EB5B" w14:textId="77777777" w:rsidR="001E41F3" w:rsidRPr="00BE7919" w:rsidRDefault="001E41F3">
            <w:pPr>
              <w:pStyle w:val="CRCoverPage"/>
              <w:spacing w:after="0"/>
              <w:rPr>
                <w:b/>
                <w:i/>
                <w:noProof/>
                <w:sz w:val="8"/>
                <w:szCs w:val="8"/>
              </w:rPr>
            </w:pPr>
          </w:p>
        </w:tc>
        <w:tc>
          <w:tcPr>
            <w:tcW w:w="6946" w:type="dxa"/>
            <w:gridSpan w:val="9"/>
          </w:tcPr>
          <w:p w14:paraId="7826CB1C" w14:textId="77777777" w:rsidR="001E41F3" w:rsidRPr="00BE7919" w:rsidRDefault="001E41F3">
            <w:pPr>
              <w:pStyle w:val="CRCoverPage"/>
              <w:spacing w:after="0"/>
              <w:rPr>
                <w:noProof/>
                <w:sz w:val="8"/>
                <w:szCs w:val="8"/>
              </w:rPr>
            </w:pPr>
          </w:p>
        </w:tc>
      </w:tr>
      <w:tr w:rsidR="001E41F3" w:rsidRPr="00BE7919" w14:paraId="6A17D7AC" w14:textId="77777777" w:rsidTr="00547111">
        <w:tc>
          <w:tcPr>
            <w:tcW w:w="2694" w:type="dxa"/>
            <w:gridSpan w:val="2"/>
            <w:tcBorders>
              <w:top w:val="single" w:sz="4" w:space="0" w:color="auto"/>
              <w:left w:val="single" w:sz="4" w:space="0" w:color="auto"/>
            </w:tcBorders>
          </w:tcPr>
          <w:p w14:paraId="6DAD5B19" w14:textId="77777777" w:rsidR="001E41F3" w:rsidRPr="00BE7919" w:rsidRDefault="001E41F3">
            <w:pPr>
              <w:pStyle w:val="CRCoverPage"/>
              <w:tabs>
                <w:tab w:val="right" w:pos="2184"/>
              </w:tabs>
              <w:spacing w:after="0"/>
              <w:rPr>
                <w:b/>
                <w:i/>
                <w:noProof/>
              </w:rPr>
            </w:pPr>
            <w:r w:rsidRPr="00BE79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Pr="00BE7919" w:rsidRDefault="003A0470">
            <w:pPr>
              <w:pStyle w:val="CRCoverPage"/>
              <w:spacing w:after="0"/>
              <w:ind w:left="100"/>
              <w:rPr>
                <w:noProof/>
                <w:lang w:eastAsia="zh-CN"/>
              </w:rPr>
            </w:pPr>
            <w:r w:rsidRPr="00BE7919">
              <w:rPr>
                <w:rFonts w:hint="eastAsia"/>
                <w:noProof/>
                <w:lang w:eastAsia="zh-CN"/>
              </w:rPr>
              <w:t>6.4.1.4.1, 6.4.2.4.1</w:t>
            </w:r>
          </w:p>
        </w:tc>
      </w:tr>
      <w:tr w:rsidR="001E41F3" w:rsidRPr="00BE7919" w14:paraId="56E1E6C3" w14:textId="77777777" w:rsidTr="00547111">
        <w:tc>
          <w:tcPr>
            <w:tcW w:w="2694" w:type="dxa"/>
            <w:gridSpan w:val="2"/>
            <w:tcBorders>
              <w:left w:val="single" w:sz="4" w:space="0" w:color="auto"/>
            </w:tcBorders>
          </w:tcPr>
          <w:p w14:paraId="2FB9DE77" w14:textId="77777777"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7919" w:rsidRDefault="001E41F3">
            <w:pPr>
              <w:pStyle w:val="CRCoverPage"/>
              <w:spacing w:after="0"/>
              <w:rPr>
                <w:noProof/>
                <w:sz w:val="8"/>
                <w:szCs w:val="8"/>
              </w:rPr>
            </w:pPr>
          </w:p>
        </w:tc>
      </w:tr>
      <w:tr w:rsidR="001E41F3" w:rsidRPr="00BE7919" w14:paraId="76F95A8B" w14:textId="77777777" w:rsidTr="00547111">
        <w:tc>
          <w:tcPr>
            <w:tcW w:w="2694" w:type="dxa"/>
            <w:gridSpan w:val="2"/>
            <w:tcBorders>
              <w:left w:val="single" w:sz="4" w:space="0" w:color="auto"/>
            </w:tcBorders>
          </w:tcPr>
          <w:p w14:paraId="335EAB52" w14:textId="77777777" w:rsidR="001E41F3" w:rsidRPr="00BE79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7919" w:rsidRDefault="001E41F3">
            <w:pPr>
              <w:pStyle w:val="CRCoverPage"/>
              <w:spacing w:after="0"/>
              <w:jc w:val="center"/>
              <w:rPr>
                <w:b/>
                <w:caps/>
                <w:noProof/>
              </w:rPr>
            </w:pPr>
            <w:r w:rsidRPr="00BE7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7919" w:rsidRDefault="001E41F3">
            <w:pPr>
              <w:pStyle w:val="CRCoverPage"/>
              <w:spacing w:after="0"/>
              <w:jc w:val="center"/>
              <w:rPr>
                <w:b/>
                <w:caps/>
                <w:noProof/>
              </w:rPr>
            </w:pPr>
            <w:r w:rsidRPr="00BE7919">
              <w:rPr>
                <w:b/>
                <w:caps/>
                <w:noProof/>
              </w:rPr>
              <w:t>N</w:t>
            </w:r>
          </w:p>
        </w:tc>
        <w:tc>
          <w:tcPr>
            <w:tcW w:w="2977" w:type="dxa"/>
            <w:gridSpan w:val="4"/>
          </w:tcPr>
          <w:p w14:paraId="304CCBCB" w14:textId="77777777" w:rsidR="001E41F3" w:rsidRPr="00BE79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7919" w:rsidRDefault="001E41F3">
            <w:pPr>
              <w:pStyle w:val="CRCoverPage"/>
              <w:spacing w:after="0"/>
              <w:ind w:left="99"/>
              <w:rPr>
                <w:noProof/>
              </w:rPr>
            </w:pPr>
          </w:p>
        </w:tc>
      </w:tr>
      <w:tr w:rsidR="001E41F3" w:rsidRPr="00BE7919" w14:paraId="34ACE2EB" w14:textId="77777777" w:rsidTr="00547111">
        <w:tc>
          <w:tcPr>
            <w:tcW w:w="2694" w:type="dxa"/>
            <w:gridSpan w:val="2"/>
            <w:tcBorders>
              <w:left w:val="single" w:sz="4" w:space="0" w:color="auto"/>
            </w:tcBorders>
          </w:tcPr>
          <w:p w14:paraId="571382F3" w14:textId="77777777" w:rsidR="001E41F3" w:rsidRPr="00BE7919" w:rsidRDefault="001E41F3">
            <w:pPr>
              <w:pStyle w:val="CRCoverPage"/>
              <w:tabs>
                <w:tab w:val="right" w:pos="2184"/>
              </w:tabs>
              <w:spacing w:after="0"/>
              <w:rPr>
                <w:b/>
                <w:i/>
                <w:noProof/>
              </w:rPr>
            </w:pPr>
            <w:r w:rsidRPr="00BE79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7DB274D8" w14:textId="77777777" w:rsidR="001E41F3" w:rsidRPr="00BE7919" w:rsidRDefault="001E41F3">
            <w:pPr>
              <w:pStyle w:val="CRCoverPage"/>
              <w:tabs>
                <w:tab w:val="right" w:pos="2893"/>
              </w:tabs>
              <w:spacing w:after="0"/>
              <w:rPr>
                <w:noProof/>
              </w:rPr>
            </w:pPr>
            <w:r w:rsidRPr="00BE7919">
              <w:rPr>
                <w:noProof/>
              </w:rPr>
              <w:t xml:space="preserve"> Other core specifications</w:t>
            </w:r>
            <w:r w:rsidRPr="00BE7919">
              <w:rPr>
                <w:noProof/>
              </w:rPr>
              <w:tab/>
            </w:r>
          </w:p>
        </w:tc>
        <w:tc>
          <w:tcPr>
            <w:tcW w:w="3401" w:type="dxa"/>
            <w:gridSpan w:val="3"/>
            <w:tcBorders>
              <w:right w:val="single" w:sz="4" w:space="0" w:color="auto"/>
            </w:tcBorders>
            <w:shd w:val="pct30" w:color="FFFF00" w:fill="auto"/>
          </w:tcPr>
          <w:p w14:paraId="42398B96"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446DDBAC" w14:textId="77777777" w:rsidTr="00547111">
        <w:tc>
          <w:tcPr>
            <w:tcW w:w="2694" w:type="dxa"/>
            <w:gridSpan w:val="2"/>
            <w:tcBorders>
              <w:left w:val="single" w:sz="4" w:space="0" w:color="auto"/>
            </w:tcBorders>
          </w:tcPr>
          <w:p w14:paraId="678A1AA6" w14:textId="77777777" w:rsidR="001E41F3" w:rsidRPr="00BE7919" w:rsidRDefault="001E41F3">
            <w:pPr>
              <w:pStyle w:val="CRCoverPage"/>
              <w:spacing w:after="0"/>
              <w:rPr>
                <w:b/>
                <w:i/>
                <w:noProof/>
              </w:rPr>
            </w:pPr>
            <w:r w:rsidRPr="00BE79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A4306D9" w14:textId="77777777" w:rsidR="001E41F3" w:rsidRPr="00BE7919" w:rsidRDefault="001E41F3">
            <w:pPr>
              <w:pStyle w:val="CRCoverPage"/>
              <w:spacing w:after="0"/>
              <w:rPr>
                <w:noProof/>
              </w:rPr>
            </w:pPr>
            <w:r w:rsidRPr="00BE79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55C714D2" w14:textId="77777777" w:rsidTr="00547111">
        <w:tc>
          <w:tcPr>
            <w:tcW w:w="2694" w:type="dxa"/>
            <w:gridSpan w:val="2"/>
            <w:tcBorders>
              <w:left w:val="single" w:sz="4" w:space="0" w:color="auto"/>
            </w:tcBorders>
          </w:tcPr>
          <w:p w14:paraId="45913E62" w14:textId="77777777" w:rsidR="001E41F3" w:rsidRPr="00BE7919" w:rsidRDefault="00145D43">
            <w:pPr>
              <w:pStyle w:val="CRCoverPage"/>
              <w:spacing w:after="0"/>
              <w:rPr>
                <w:b/>
                <w:i/>
                <w:noProof/>
              </w:rPr>
            </w:pPr>
            <w:r w:rsidRPr="00BE7919">
              <w:rPr>
                <w:b/>
                <w:i/>
                <w:noProof/>
              </w:rPr>
              <w:t xml:space="preserve">(show </w:t>
            </w:r>
            <w:r w:rsidR="00592D74" w:rsidRPr="00BE7919">
              <w:rPr>
                <w:b/>
                <w:i/>
                <w:noProof/>
              </w:rPr>
              <w:t xml:space="preserve">related </w:t>
            </w:r>
            <w:r w:rsidRPr="00BE7919">
              <w:rPr>
                <w:b/>
                <w:i/>
                <w:noProof/>
              </w:rPr>
              <w:t>CR</w:t>
            </w:r>
            <w:r w:rsidR="00592D74" w:rsidRPr="00BE7919">
              <w:rPr>
                <w:b/>
                <w:i/>
                <w:noProof/>
              </w:rPr>
              <w:t>s</w:t>
            </w:r>
            <w:r w:rsidRPr="00BE79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B4FF921" w14:textId="77777777" w:rsidR="001E41F3" w:rsidRPr="00BE7919" w:rsidRDefault="001E41F3">
            <w:pPr>
              <w:pStyle w:val="CRCoverPage"/>
              <w:spacing w:after="0"/>
              <w:rPr>
                <w:noProof/>
              </w:rPr>
            </w:pPr>
            <w:r w:rsidRPr="00BE79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7919" w:rsidRDefault="00145D43">
            <w:pPr>
              <w:pStyle w:val="CRCoverPage"/>
              <w:spacing w:after="0"/>
              <w:ind w:left="99"/>
              <w:rPr>
                <w:noProof/>
              </w:rPr>
            </w:pPr>
            <w:r w:rsidRPr="00BE7919">
              <w:rPr>
                <w:noProof/>
              </w:rPr>
              <w:t>TS</w:t>
            </w:r>
            <w:r w:rsidR="000A6394" w:rsidRPr="00BE7919">
              <w:rPr>
                <w:noProof/>
              </w:rPr>
              <w:t xml:space="preserve">/TR ... CR ... </w:t>
            </w:r>
          </w:p>
        </w:tc>
      </w:tr>
      <w:tr w:rsidR="001E41F3" w:rsidRPr="00BE7919" w14:paraId="60DF82CC" w14:textId="77777777" w:rsidTr="008863B9">
        <w:tc>
          <w:tcPr>
            <w:tcW w:w="2694" w:type="dxa"/>
            <w:gridSpan w:val="2"/>
            <w:tcBorders>
              <w:left w:val="single" w:sz="4" w:space="0" w:color="auto"/>
            </w:tcBorders>
          </w:tcPr>
          <w:p w14:paraId="517696CD" w14:textId="77777777" w:rsidR="001E41F3" w:rsidRPr="00BE79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7919" w:rsidRDefault="001E41F3">
            <w:pPr>
              <w:pStyle w:val="CRCoverPage"/>
              <w:spacing w:after="0"/>
              <w:rPr>
                <w:noProof/>
              </w:rPr>
            </w:pPr>
          </w:p>
        </w:tc>
      </w:tr>
      <w:tr w:rsidR="001E41F3" w:rsidRPr="00BE7919" w14:paraId="556B87B6" w14:textId="77777777" w:rsidTr="008863B9">
        <w:tc>
          <w:tcPr>
            <w:tcW w:w="2694" w:type="dxa"/>
            <w:gridSpan w:val="2"/>
            <w:tcBorders>
              <w:left w:val="single" w:sz="4" w:space="0" w:color="auto"/>
              <w:bottom w:val="single" w:sz="4" w:space="0" w:color="auto"/>
            </w:tcBorders>
          </w:tcPr>
          <w:p w14:paraId="79A9C411" w14:textId="77777777" w:rsidR="001E41F3" w:rsidRPr="00BE7919" w:rsidRDefault="001E41F3">
            <w:pPr>
              <w:pStyle w:val="CRCoverPage"/>
              <w:tabs>
                <w:tab w:val="right" w:pos="2184"/>
              </w:tabs>
              <w:spacing w:after="0"/>
              <w:rPr>
                <w:b/>
                <w:i/>
                <w:noProof/>
              </w:rPr>
            </w:pPr>
            <w:r w:rsidRPr="00BE79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7919" w:rsidRDefault="001E41F3">
            <w:pPr>
              <w:pStyle w:val="CRCoverPage"/>
              <w:spacing w:after="0"/>
              <w:ind w:left="100"/>
              <w:rPr>
                <w:noProof/>
              </w:rPr>
            </w:pPr>
          </w:p>
        </w:tc>
      </w:tr>
      <w:tr w:rsidR="008863B9" w:rsidRPr="00BE7919" w14:paraId="45BFE792" w14:textId="77777777" w:rsidTr="008863B9">
        <w:tc>
          <w:tcPr>
            <w:tcW w:w="2694" w:type="dxa"/>
            <w:gridSpan w:val="2"/>
            <w:tcBorders>
              <w:top w:val="single" w:sz="4" w:space="0" w:color="auto"/>
              <w:bottom w:val="single" w:sz="4" w:space="0" w:color="auto"/>
            </w:tcBorders>
          </w:tcPr>
          <w:p w14:paraId="194242DD" w14:textId="77777777" w:rsidR="008863B9" w:rsidRPr="00BE79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7919" w:rsidRDefault="008863B9">
            <w:pPr>
              <w:pStyle w:val="CRCoverPage"/>
              <w:spacing w:after="0"/>
              <w:ind w:left="100"/>
              <w:rPr>
                <w:noProof/>
                <w:sz w:val="8"/>
                <w:szCs w:val="8"/>
              </w:rPr>
            </w:pPr>
          </w:p>
        </w:tc>
      </w:tr>
      <w:tr w:rsidR="008863B9" w:rsidRPr="00BE79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7919" w:rsidRDefault="008863B9">
            <w:pPr>
              <w:pStyle w:val="CRCoverPage"/>
              <w:tabs>
                <w:tab w:val="right" w:pos="2184"/>
              </w:tabs>
              <w:spacing w:after="0"/>
              <w:rPr>
                <w:b/>
                <w:i/>
                <w:noProof/>
              </w:rPr>
            </w:pPr>
            <w:r w:rsidRPr="00BE791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E7919" w:rsidRDefault="008863B9">
            <w:pPr>
              <w:pStyle w:val="CRCoverPage"/>
              <w:spacing w:after="0"/>
              <w:ind w:left="100"/>
              <w:rPr>
                <w:noProof/>
              </w:rPr>
            </w:pPr>
          </w:p>
        </w:tc>
      </w:tr>
    </w:tbl>
    <w:p w14:paraId="17759814" w14:textId="77777777" w:rsidR="001E41F3" w:rsidRPr="00BE7919" w:rsidRDefault="001E41F3">
      <w:pPr>
        <w:pStyle w:val="CRCoverPage"/>
        <w:spacing w:after="0"/>
        <w:rPr>
          <w:noProof/>
          <w:sz w:val="8"/>
          <w:szCs w:val="8"/>
        </w:rPr>
      </w:pPr>
    </w:p>
    <w:p w14:paraId="1557EA72" w14:textId="77777777" w:rsidR="001E41F3" w:rsidRPr="00BE7919" w:rsidRDefault="001E41F3">
      <w:pPr>
        <w:rPr>
          <w:noProof/>
        </w:rPr>
        <w:sectPr w:rsidR="001E41F3" w:rsidRPr="00BE791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BE7919" w:rsidRDefault="00617F47" w:rsidP="00617F47">
      <w:pPr>
        <w:rPr>
          <w:noProof/>
          <w:lang w:eastAsia="zh-CN"/>
        </w:rPr>
      </w:pPr>
    </w:p>
    <w:p w14:paraId="46412847" w14:textId="77777777" w:rsidR="00995F59" w:rsidRPr="00BE7919"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Start of</w:t>
      </w:r>
      <w:r w:rsidRPr="00BE7919">
        <w:rPr>
          <w:rFonts w:ascii="Arial" w:hAnsi="Arial" w:cs="Arial"/>
          <w:color w:val="0000FF"/>
          <w:sz w:val="28"/>
          <w:szCs w:val="28"/>
          <w:lang w:val="en-US"/>
        </w:rPr>
        <w:t xml:space="preserve"> Change * * * *</w:t>
      </w:r>
    </w:p>
    <w:p w14:paraId="4A6261D7" w14:textId="77777777" w:rsidR="007F5E49" w:rsidRPr="00BE7919" w:rsidRDefault="007F5E49" w:rsidP="007F5E49">
      <w:pPr>
        <w:pStyle w:val="50"/>
        <w:rPr>
          <w:lang w:eastAsia="zh-CN"/>
        </w:rPr>
      </w:pPr>
      <w:bookmarkStart w:id="1" w:name="_Toc114484867"/>
      <w:bookmarkStart w:id="2" w:name="_Toc51949316"/>
      <w:bookmarkStart w:id="3" w:name="_Toc51948224"/>
      <w:bookmarkStart w:id="4" w:name="_Toc45286955"/>
      <w:bookmarkStart w:id="5" w:name="_Toc36657290"/>
      <w:bookmarkStart w:id="6" w:name="_Toc36213113"/>
      <w:bookmarkStart w:id="7" w:name="_Toc27746929"/>
      <w:bookmarkStart w:id="8" w:name="_Toc20232826"/>
      <w:r w:rsidRPr="00BE7919">
        <w:rPr>
          <w:lang w:eastAsia="zh-CN"/>
        </w:rPr>
        <w:t>6.4.1.4.1</w:t>
      </w:r>
      <w:r w:rsidRPr="00BE7919">
        <w:rPr>
          <w:lang w:eastAsia="zh-CN"/>
        </w:rPr>
        <w:tab/>
        <w:t>General</w:t>
      </w:r>
      <w:bookmarkEnd w:id="1"/>
      <w:bookmarkEnd w:id="2"/>
      <w:bookmarkEnd w:id="3"/>
      <w:bookmarkEnd w:id="4"/>
      <w:bookmarkEnd w:id="5"/>
      <w:bookmarkEnd w:id="6"/>
      <w:bookmarkEnd w:id="7"/>
      <w:bookmarkEnd w:id="8"/>
    </w:p>
    <w:p w14:paraId="3B505FA7" w14:textId="77777777" w:rsidR="007F5E49" w:rsidRPr="00BE7919" w:rsidRDefault="007F5E49" w:rsidP="007F5E49">
      <w:r w:rsidRPr="00BE7919">
        <w:t>If the connectivity with the requested DN is rejected by the network, the SMF shall create a PDU SESSION ESTABLISHMENT REJECT message.</w:t>
      </w:r>
    </w:p>
    <w:p w14:paraId="15726EC0" w14:textId="77777777" w:rsidR="007F5E49" w:rsidRPr="00BE7919" w:rsidRDefault="007F5E49" w:rsidP="007F5E49">
      <w:r w:rsidRPr="00BE7919">
        <w:rPr>
          <w:rFonts w:eastAsia="MS Mincho"/>
        </w:rPr>
        <w:t xml:space="preserve">The SMF </w:t>
      </w:r>
      <w:r w:rsidRPr="00BE7919">
        <w:t>shall</w:t>
      </w:r>
      <w:r w:rsidRPr="00BE7919">
        <w:rPr>
          <w:rFonts w:eastAsia="MS Mincho"/>
        </w:rPr>
        <w:t xml:space="preserve"> </w:t>
      </w:r>
      <w:r w:rsidRPr="00BE7919">
        <w:t>set the 5GSM cause IE of the PDU SESSION ESTABLISHMENT REJECT message to indicate the reason for rejecting the PDU session establishment.</w:t>
      </w:r>
    </w:p>
    <w:p w14:paraId="620F707F" w14:textId="77777777" w:rsidR="007F5E49" w:rsidRPr="00BE7919" w:rsidRDefault="007F5E49" w:rsidP="007F5E49">
      <w:r w:rsidRPr="00BE7919">
        <w:t>The 5GSM cause IE typically indicates one of the following SM cause values:</w:t>
      </w:r>
    </w:p>
    <w:p w14:paraId="055BB38C" w14:textId="77777777" w:rsidR="007F5E49" w:rsidRPr="00BE7919" w:rsidRDefault="007F5E49" w:rsidP="007F5E49">
      <w:pPr>
        <w:pStyle w:val="B1"/>
      </w:pPr>
      <w:r w:rsidRPr="00BE7919">
        <w:t>#8</w:t>
      </w:r>
      <w:r w:rsidRPr="00BE7919">
        <w:tab/>
        <w:t>operator determined barring;</w:t>
      </w:r>
    </w:p>
    <w:p w14:paraId="2A03BB8E" w14:textId="77777777" w:rsidR="007F5E49" w:rsidRPr="00BE7919" w:rsidRDefault="007F5E49" w:rsidP="007F5E49">
      <w:pPr>
        <w:pStyle w:val="B1"/>
      </w:pPr>
      <w:r w:rsidRPr="00BE7919">
        <w:t>#26</w:t>
      </w:r>
      <w:r w:rsidRPr="00BE7919">
        <w:tab/>
        <w:t>insufficient resources;</w:t>
      </w:r>
    </w:p>
    <w:p w14:paraId="6C3F0B2D" w14:textId="77777777" w:rsidR="007F5E49" w:rsidRPr="00BE7919" w:rsidRDefault="007F5E49" w:rsidP="007F5E49">
      <w:pPr>
        <w:pStyle w:val="B1"/>
      </w:pPr>
      <w:r w:rsidRPr="00BE7919">
        <w:t>#27</w:t>
      </w:r>
      <w:r w:rsidRPr="00BE7919">
        <w:tab/>
        <w:t>missing or unknown DNN;</w:t>
      </w:r>
    </w:p>
    <w:p w14:paraId="499CC052" w14:textId="77777777" w:rsidR="007F5E49" w:rsidRPr="00BE7919" w:rsidRDefault="007F5E49" w:rsidP="007F5E49">
      <w:pPr>
        <w:pStyle w:val="B1"/>
      </w:pPr>
      <w:r w:rsidRPr="00BE7919">
        <w:t>#28</w:t>
      </w:r>
      <w:r w:rsidRPr="00BE7919">
        <w:tab/>
        <w:t>unknown PDU session type;</w:t>
      </w:r>
    </w:p>
    <w:p w14:paraId="1D8AF71D" w14:textId="77777777" w:rsidR="007F5E49" w:rsidRPr="00BE7919" w:rsidRDefault="007F5E49" w:rsidP="007F5E49">
      <w:pPr>
        <w:pStyle w:val="B1"/>
      </w:pPr>
      <w:r w:rsidRPr="00BE7919">
        <w:t>#29</w:t>
      </w:r>
      <w:r w:rsidRPr="00BE7919">
        <w:tab/>
        <w:t>user authentication or authorization failed;</w:t>
      </w:r>
    </w:p>
    <w:p w14:paraId="7736C788" w14:textId="77777777" w:rsidR="007F5E49" w:rsidRPr="00BE7919" w:rsidRDefault="007F5E49" w:rsidP="007F5E49">
      <w:pPr>
        <w:pStyle w:val="B1"/>
      </w:pPr>
      <w:r w:rsidRPr="00BE7919">
        <w:t>#31</w:t>
      </w:r>
      <w:r w:rsidRPr="00BE7919">
        <w:tab/>
        <w:t>request rejected, unspecified;</w:t>
      </w:r>
    </w:p>
    <w:p w14:paraId="0B91AEDC" w14:textId="77777777" w:rsidR="007F5E49" w:rsidRPr="00BE7919" w:rsidRDefault="007F5E49" w:rsidP="007F5E49">
      <w:pPr>
        <w:pStyle w:val="B1"/>
      </w:pPr>
      <w:r w:rsidRPr="00BE7919">
        <w:t>#32</w:t>
      </w:r>
      <w:r w:rsidRPr="00BE7919">
        <w:tab/>
        <w:t>service option not supported;</w:t>
      </w:r>
    </w:p>
    <w:p w14:paraId="6EEDEA89" w14:textId="77777777" w:rsidR="007F5E49" w:rsidRPr="00BE7919" w:rsidRDefault="007F5E49" w:rsidP="007F5E49">
      <w:pPr>
        <w:pStyle w:val="B1"/>
      </w:pPr>
      <w:r w:rsidRPr="00BE7919">
        <w:t>#33</w:t>
      </w:r>
      <w:r w:rsidRPr="00BE7919">
        <w:tab/>
        <w:t>requested service option not subscribed;</w:t>
      </w:r>
    </w:p>
    <w:p w14:paraId="384B87F3" w14:textId="77777777" w:rsidR="007F5E49" w:rsidRPr="00BE7919" w:rsidRDefault="007F5E49" w:rsidP="007F5E49">
      <w:pPr>
        <w:pStyle w:val="B1"/>
      </w:pPr>
      <w:r w:rsidRPr="00BE7919">
        <w:t>#35</w:t>
      </w:r>
      <w:r w:rsidRPr="00BE7919">
        <w:tab/>
        <w:t>PTI already in use;</w:t>
      </w:r>
    </w:p>
    <w:p w14:paraId="44AB4A9F" w14:textId="77777777" w:rsidR="007F5E49" w:rsidRPr="00BE7919" w:rsidRDefault="007F5E49" w:rsidP="007F5E49">
      <w:pPr>
        <w:pStyle w:val="B1"/>
      </w:pPr>
      <w:r w:rsidRPr="00BE7919">
        <w:t>#38</w:t>
      </w:r>
      <w:r w:rsidRPr="00BE7919">
        <w:tab/>
        <w:t>network failure;</w:t>
      </w:r>
    </w:p>
    <w:p w14:paraId="7A5A8B54" w14:textId="77777777" w:rsidR="007F5E49" w:rsidRPr="00BE7919" w:rsidRDefault="007F5E49" w:rsidP="007F5E49">
      <w:pPr>
        <w:pStyle w:val="B1"/>
      </w:pPr>
      <w:r w:rsidRPr="00BE7919">
        <w:t>#39</w:t>
      </w:r>
      <w:r w:rsidRPr="00BE7919">
        <w:tab/>
        <w:t>reactivation requested;</w:t>
      </w:r>
    </w:p>
    <w:p w14:paraId="7E9FFFFC" w14:textId="77777777" w:rsidR="007F5E49" w:rsidRPr="00BE7919" w:rsidRDefault="007F5E49" w:rsidP="007F5E49">
      <w:pPr>
        <w:pStyle w:val="B1"/>
      </w:pPr>
      <w:r w:rsidRPr="00BE7919">
        <w:t>#46</w:t>
      </w:r>
      <w:r w:rsidRPr="00BE7919">
        <w:tab/>
        <w:t>out of LADN service area;</w:t>
      </w:r>
    </w:p>
    <w:p w14:paraId="5B2C6B18" w14:textId="77777777" w:rsidR="007F5E49" w:rsidRPr="00BE7919" w:rsidRDefault="007F5E49" w:rsidP="007F5E49">
      <w:pPr>
        <w:pStyle w:val="B1"/>
      </w:pPr>
      <w:r w:rsidRPr="00BE7919">
        <w:t>#50</w:t>
      </w:r>
      <w:r w:rsidRPr="00BE7919">
        <w:tab/>
        <w:t>PDU session type IPv4 only allowed;</w:t>
      </w:r>
    </w:p>
    <w:p w14:paraId="52155DFF" w14:textId="77777777" w:rsidR="007F5E49" w:rsidRPr="00BE7919" w:rsidRDefault="007F5E49" w:rsidP="007F5E49">
      <w:pPr>
        <w:pStyle w:val="B1"/>
      </w:pPr>
      <w:r w:rsidRPr="00BE7919">
        <w:t>#51</w:t>
      </w:r>
      <w:r w:rsidRPr="00BE7919">
        <w:tab/>
        <w:t>PDU session type IPv6 only allowed;</w:t>
      </w:r>
    </w:p>
    <w:p w14:paraId="18C3D728" w14:textId="77777777" w:rsidR="007F5E49" w:rsidRPr="00BE7919" w:rsidRDefault="007F5E49" w:rsidP="007F5E49">
      <w:pPr>
        <w:pStyle w:val="B1"/>
        <w:rPr>
          <w:lang w:eastAsia="zh-CN"/>
        </w:rPr>
      </w:pPr>
      <w:r w:rsidRPr="00BE7919">
        <w:rPr>
          <w:lang w:eastAsia="zh-CN"/>
        </w:rPr>
        <w:t>#54</w:t>
      </w:r>
      <w:r w:rsidRPr="00BE7919">
        <w:rPr>
          <w:lang w:eastAsia="zh-CN"/>
        </w:rPr>
        <w:tab/>
        <w:t>PDU session does not exist;</w:t>
      </w:r>
    </w:p>
    <w:p w14:paraId="2C21D301" w14:textId="77777777" w:rsidR="007F5E49" w:rsidRPr="00BE7919" w:rsidRDefault="007F5E49" w:rsidP="007F5E49">
      <w:pPr>
        <w:pStyle w:val="B1"/>
        <w:rPr>
          <w:lang w:eastAsia="zh-CN"/>
        </w:rPr>
      </w:pPr>
      <w:r w:rsidRPr="00BE7919">
        <w:rPr>
          <w:lang w:eastAsia="zh-CN"/>
        </w:rPr>
        <w:t>#57:</w:t>
      </w:r>
      <w:r w:rsidRPr="00BE7919">
        <w:rPr>
          <w:lang w:eastAsia="zh-CN"/>
        </w:rPr>
        <w:tab/>
        <w:t>PDU session type IPv4v6 only allowed;</w:t>
      </w:r>
    </w:p>
    <w:p w14:paraId="28A88D0E" w14:textId="77777777" w:rsidR="007F5E49" w:rsidRPr="00BE7919" w:rsidRDefault="007F5E49" w:rsidP="007F5E49">
      <w:pPr>
        <w:pStyle w:val="B1"/>
        <w:rPr>
          <w:lang w:eastAsia="zh-CN"/>
        </w:rPr>
      </w:pPr>
      <w:r w:rsidRPr="00BE7919">
        <w:rPr>
          <w:lang w:eastAsia="zh-CN"/>
        </w:rPr>
        <w:t>#58:</w:t>
      </w:r>
      <w:r w:rsidRPr="00BE7919">
        <w:rPr>
          <w:lang w:eastAsia="zh-CN"/>
        </w:rPr>
        <w:tab/>
        <w:t>PDU session type Unstructured only allowed;</w:t>
      </w:r>
    </w:p>
    <w:p w14:paraId="653814B2" w14:textId="77777777" w:rsidR="007F5E49" w:rsidRPr="00BE7919" w:rsidRDefault="007F5E49" w:rsidP="007F5E49">
      <w:pPr>
        <w:pStyle w:val="B1"/>
        <w:rPr>
          <w:lang w:eastAsia="zh-CN"/>
        </w:rPr>
      </w:pPr>
      <w:r w:rsidRPr="00BE7919">
        <w:rPr>
          <w:lang w:eastAsia="zh-CN"/>
        </w:rPr>
        <w:t>#61:</w:t>
      </w:r>
      <w:r w:rsidRPr="00BE7919">
        <w:rPr>
          <w:lang w:eastAsia="zh-CN"/>
        </w:rPr>
        <w:tab/>
        <w:t>PDU session type Ethernet only allowed;</w:t>
      </w:r>
    </w:p>
    <w:p w14:paraId="337EDCDD" w14:textId="77777777" w:rsidR="007F5E49" w:rsidRPr="00BE7919" w:rsidRDefault="007F5E49" w:rsidP="007F5E49">
      <w:pPr>
        <w:pStyle w:val="B1"/>
        <w:rPr>
          <w:lang w:eastAsia="en-GB"/>
        </w:rPr>
      </w:pPr>
      <w:r w:rsidRPr="00BE7919">
        <w:t>#67</w:t>
      </w:r>
      <w:r w:rsidRPr="00BE7919">
        <w:tab/>
        <w:t>insufficient resources for specific slice and DNN;</w:t>
      </w:r>
    </w:p>
    <w:p w14:paraId="24EBC8DA" w14:textId="77777777" w:rsidR="007F5E49" w:rsidRPr="00BE7919" w:rsidRDefault="007F5E49" w:rsidP="007F5E49">
      <w:pPr>
        <w:pStyle w:val="B1"/>
      </w:pPr>
      <w:r w:rsidRPr="00BE7919">
        <w:t>#68</w:t>
      </w:r>
      <w:r w:rsidRPr="00BE7919">
        <w:tab/>
        <w:t xml:space="preserve">not supported </w:t>
      </w:r>
      <w:r w:rsidRPr="00BE7919">
        <w:rPr>
          <w:lang w:eastAsia="zh-CN"/>
        </w:rPr>
        <w:t>SSC mode</w:t>
      </w:r>
      <w:r w:rsidRPr="00BE7919">
        <w:t>;</w:t>
      </w:r>
    </w:p>
    <w:p w14:paraId="04852060" w14:textId="77777777" w:rsidR="007F5E49" w:rsidRPr="00BE7919" w:rsidRDefault="007F5E49" w:rsidP="007F5E49">
      <w:pPr>
        <w:pStyle w:val="B1"/>
        <w:rPr>
          <w:lang w:eastAsia="zh-CN"/>
        </w:rPr>
      </w:pPr>
      <w:r w:rsidRPr="00BE7919">
        <w:t>#69</w:t>
      </w:r>
      <w:r w:rsidRPr="00BE7919">
        <w:rPr>
          <w:lang w:eastAsia="zh-CN"/>
        </w:rPr>
        <w:tab/>
      </w:r>
      <w:r w:rsidRPr="00BE7919">
        <w:t>insufficient resources for specific slice;</w:t>
      </w:r>
    </w:p>
    <w:p w14:paraId="0237B9CD" w14:textId="77777777" w:rsidR="007F5E49" w:rsidRPr="00BE7919" w:rsidRDefault="007F5E49" w:rsidP="007F5E49">
      <w:pPr>
        <w:pStyle w:val="B1"/>
        <w:rPr>
          <w:lang w:eastAsia="en-GB"/>
        </w:rPr>
      </w:pPr>
      <w:r w:rsidRPr="00BE7919">
        <w:t>#70</w:t>
      </w:r>
      <w:r w:rsidRPr="00BE7919">
        <w:tab/>
        <w:t>missing or unknown DNN in a slice;</w:t>
      </w:r>
    </w:p>
    <w:p w14:paraId="2EDFA66B" w14:textId="77777777" w:rsidR="007F5E49" w:rsidRPr="00BE7919" w:rsidRDefault="007F5E49" w:rsidP="007F5E49">
      <w:pPr>
        <w:pStyle w:val="B1"/>
      </w:pPr>
      <w:r w:rsidRPr="00BE7919">
        <w:t>#82</w:t>
      </w:r>
      <w:r w:rsidRPr="00BE7919">
        <w:tab/>
        <w:t>maximum data rate per UE for user-plane integrity protection is too low;</w:t>
      </w:r>
    </w:p>
    <w:p w14:paraId="55003283" w14:textId="77777777" w:rsidR="007F5E49" w:rsidRPr="00BE7919" w:rsidRDefault="007F5E49" w:rsidP="007F5E49">
      <w:pPr>
        <w:pStyle w:val="B1"/>
      </w:pPr>
      <w:r w:rsidRPr="00BE7919">
        <w:t>#86</w:t>
      </w:r>
      <w:r w:rsidRPr="00BE7919">
        <w:tab/>
        <w:t>UAS services not allowed; or</w:t>
      </w:r>
    </w:p>
    <w:p w14:paraId="039E9BB1" w14:textId="77777777" w:rsidR="007F5E49" w:rsidRPr="00BE7919" w:rsidRDefault="007F5E49" w:rsidP="007F5E49">
      <w:pPr>
        <w:pStyle w:val="B1"/>
      </w:pPr>
      <w:r w:rsidRPr="00BE7919">
        <w:t>#95 – 111</w:t>
      </w:r>
      <w:r w:rsidRPr="00BE7919">
        <w:tab/>
        <w:t>protocol errors.</w:t>
      </w:r>
    </w:p>
    <w:p w14:paraId="76C78F71" w14:textId="77777777" w:rsidR="007F5E49" w:rsidRPr="00BE7919" w:rsidRDefault="007F5E49" w:rsidP="007F5E49">
      <w:r w:rsidRPr="00BE7919">
        <w:rPr>
          <w:rFonts w:eastAsia="MS Mincho"/>
        </w:rPr>
        <w:t xml:space="preserve">If </w:t>
      </w:r>
      <w:r w:rsidRPr="00BE7919">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Pr="00BE7919" w:rsidRDefault="007F5E49" w:rsidP="007F5E49">
      <w:r w:rsidRPr="00BE7919">
        <w:rPr>
          <w:rFonts w:eastAsia="MS Mincho"/>
        </w:rPr>
        <w:lastRenderedPageBreak/>
        <w:t xml:space="preserve">If </w:t>
      </w:r>
      <w:r w:rsidRPr="00BE7919">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Pr="00BE7919" w:rsidRDefault="007F5E49" w:rsidP="007F5E49">
      <w:r w:rsidRPr="00BE7919">
        <w:rPr>
          <w:rFonts w:eastAsia="MS Mincho"/>
        </w:rPr>
        <w:t xml:space="preserve">If </w:t>
      </w:r>
      <w:r w:rsidRPr="00BE7919">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Pr="00BE7919" w:rsidRDefault="007F5E49" w:rsidP="007F5E49">
      <w:r w:rsidRPr="00BE7919">
        <w:rPr>
          <w:rFonts w:eastAsia="MS Mincho"/>
        </w:rPr>
        <w:t xml:space="preserve">If </w:t>
      </w:r>
      <w:r w:rsidRPr="00BE7919">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Pr="00BE7919" w:rsidRDefault="007F5E49" w:rsidP="007F5E49">
      <w:r w:rsidRPr="00BE7919">
        <w:rPr>
          <w:rFonts w:eastAsia="MS Mincho"/>
        </w:rPr>
        <w:t xml:space="preserve">If </w:t>
      </w:r>
      <w:r w:rsidRPr="00BE7919">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Pr="00BE7919" w:rsidRDefault="007F5E49" w:rsidP="007F5E49">
      <w:r w:rsidRPr="00BE7919">
        <w:rPr>
          <w:rFonts w:eastAsia="MS Mincho"/>
        </w:rPr>
        <w:t xml:space="preserve">If </w:t>
      </w:r>
      <w:r w:rsidRPr="00BE7919">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Pr="00BE7919" w:rsidRDefault="007F5E49" w:rsidP="007F5E49">
      <w:r w:rsidRPr="00BE7919">
        <w:rPr>
          <w:rFonts w:eastAsia="MS Mincho"/>
        </w:rPr>
        <w:t xml:space="preserve">If </w:t>
      </w:r>
      <w:r w:rsidRPr="00BE7919">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Pr="00BE7919" w:rsidRDefault="007F5E49" w:rsidP="007F5E49">
      <w:r w:rsidRPr="00BE7919">
        <w:rPr>
          <w:lang w:eastAsia="zh-CN"/>
        </w:rPr>
        <w:t xml:space="preserve">If </w:t>
      </w:r>
      <w:r w:rsidRPr="00BE7919">
        <w:t xml:space="preserve">the PDU SESSION ESTABLISHMENT REQUEST message contains </w:t>
      </w:r>
      <w:r w:rsidRPr="00BE7919">
        <w:rPr>
          <w:noProof/>
          <w:lang w:val="en-US"/>
        </w:rPr>
        <w:t xml:space="preserve">the </w:t>
      </w:r>
      <w:r w:rsidRPr="00BE7919">
        <w:t xml:space="preserve">SSC mode IE indicating an SSC mode not supported by the subscription, the SMF configuration, or both of them, and the SMF decides to rejects the PDU session establishment, the SMF shall include the 5GSM cause value #68 "not supported </w:t>
      </w:r>
      <w:r w:rsidRPr="00BE7919">
        <w:rPr>
          <w:lang w:eastAsia="zh-CN"/>
        </w:rPr>
        <w:t>SSC mode</w:t>
      </w:r>
      <w:r w:rsidRPr="00BE7919">
        <w:t>" in the 5GSM cause IE and the SSC modes allowed by SMF in the Allowed SSC mode IE of the PDU SESSION ESTABLISHMENT REJECT message.</w:t>
      </w:r>
    </w:p>
    <w:p w14:paraId="167F55BE" w14:textId="77777777" w:rsidR="007F5E49" w:rsidRPr="00BE7919" w:rsidRDefault="007F5E49" w:rsidP="007F5E49">
      <w:r w:rsidRPr="00BE7919">
        <w:rPr>
          <w:lang w:eastAsia="zh-CN"/>
        </w:rPr>
        <w:t xml:space="preserve">If </w:t>
      </w:r>
      <w:r w:rsidRPr="00BE7919">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Pr="00BE7919" w:rsidRDefault="007F5E49" w:rsidP="007F5E49">
      <w:bookmarkStart w:id="9" w:name="_Hlk71308913"/>
      <w:r w:rsidRPr="00BE7919">
        <w:rPr>
          <w:lang w:eastAsia="zh-CN"/>
        </w:rPr>
        <w:t xml:space="preserve">If </w:t>
      </w:r>
      <w:r w:rsidRPr="00BE7919">
        <w:t>the PDU SESSION ESTABLISHMENT REQUEST message is identified to be for C2 communication and:</w:t>
      </w:r>
    </w:p>
    <w:p w14:paraId="2BAE20CE" w14:textId="77777777" w:rsidR="007F5E49" w:rsidRPr="00BE7919" w:rsidRDefault="007F5E49" w:rsidP="007F5E49">
      <w:pPr>
        <w:pStyle w:val="B1"/>
      </w:pPr>
      <w:r w:rsidRPr="00BE7919">
        <w:t>a)</w:t>
      </w:r>
      <w:r w:rsidRPr="00BE7919">
        <w:tab/>
        <w:t>does not include the Service-level-AA container IE with the service-level device ID set to the CAA-level UAV ID; or</w:t>
      </w:r>
    </w:p>
    <w:p w14:paraId="522D3ED3" w14:textId="77777777" w:rsidR="007F5E49" w:rsidRPr="00BE7919" w:rsidRDefault="007F5E49" w:rsidP="007F5E49">
      <w:pPr>
        <w:pStyle w:val="B1"/>
      </w:pPr>
      <w:r w:rsidRPr="00BE7919">
        <w:t>b)</w:t>
      </w:r>
      <w:r w:rsidRPr="00BE7919">
        <w:tab/>
        <w:t>does not include the Service-level-AA container IE with the service-level-AA payload set to the C2 authorization payload,</w:t>
      </w:r>
    </w:p>
    <w:p w14:paraId="2CD00323" w14:textId="77777777" w:rsidR="007F5E49" w:rsidRPr="00BE7919" w:rsidRDefault="007F5E49" w:rsidP="007F5E49">
      <w:pPr>
        <w:rPr>
          <w:lang w:val="en-US"/>
        </w:rPr>
      </w:pPr>
      <w:r w:rsidRPr="00BE7919">
        <w:t>the SMF shall reject the PDU SESSION ESTABLISHMENT REQUEST message by transmitting a PDU SESSION ESTABLISHMENT REJECT message with 5GSM cause IE set to 5GSM cause value #86 "UAS services not allowed".</w:t>
      </w:r>
      <w:bookmarkEnd w:id="9"/>
    </w:p>
    <w:p w14:paraId="4315316D" w14:textId="77777777" w:rsidR="007F5E49" w:rsidRPr="00BE7919" w:rsidRDefault="007F5E49" w:rsidP="007F5E49">
      <w:r w:rsidRPr="00BE7919">
        <w:t xml:space="preserve">In 3GPP access, </w:t>
      </w:r>
      <w:r w:rsidRPr="00BE7919">
        <w:rPr>
          <w:lang w:val="en-US"/>
        </w:rPr>
        <w:t xml:space="preserve">if </w:t>
      </w:r>
      <w:r w:rsidRPr="00BE7919">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Pr="00BE7919" w:rsidRDefault="007F5E49" w:rsidP="007F5E49">
      <w:r w:rsidRPr="00BE7919">
        <w:t xml:space="preserve">If the UE requests a PDU session establishment for an LADN when the UE is located outside </w:t>
      </w:r>
      <w:r w:rsidRPr="00BE7919">
        <w:rPr>
          <w:lang w:eastAsia="zh-CN"/>
        </w:rPr>
        <w:t xml:space="preserve">of </w:t>
      </w:r>
      <w:r w:rsidRPr="00BE7919">
        <w:t>the LADN service area, the SMF shall include the 5GSM cause value #46 "out of LADN service area" in the 5GSM cause IE of the PDU SESSION ESTABLISHMENT REJECT message.</w:t>
      </w:r>
    </w:p>
    <w:p w14:paraId="2B6510A2" w14:textId="77777777" w:rsidR="007F5E49" w:rsidRPr="00BE7919" w:rsidRDefault="007F5E49" w:rsidP="007F5E49">
      <w:r w:rsidRPr="00BE7919">
        <w:rPr>
          <w:rFonts w:eastAsia="MS Mincho"/>
        </w:rPr>
        <w:t xml:space="preserve">If the DN </w:t>
      </w:r>
      <w:r w:rsidRPr="00BE7919">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sidRPr="00BE7919">
        <w:rPr>
          <w:rFonts w:eastAsia="MS Mincho"/>
        </w:rPr>
        <w:t xml:space="preserve"> </w:t>
      </w:r>
      <w:r w:rsidRPr="00BE7919">
        <w:t xml:space="preserve">set the EAP </w:t>
      </w:r>
      <w:r w:rsidRPr="00BE7919">
        <w:lastRenderedPageBreak/>
        <w:t xml:space="preserve">message IE of the PDU SESSION ESTABLISHMENT REJECT message to an </w:t>
      </w:r>
      <w:r w:rsidRPr="00BE7919">
        <w:rPr>
          <w:rFonts w:eastAsia="MS Mincho"/>
        </w:rPr>
        <w:t>EAP-failure</w:t>
      </w:r>
      <w:r w:rsidRPr="00BE7919">
        <w:t xml:space="preserve"> message</w:t>
      </w:r>
      <w:r w:rsidRPr="00BE7919">
        <w:rPr>
          <w:rFonts w:eastAsia="MS Mincho"/>
        </w:rPr>
        <w:t xml:space="preserve"> as specified in </w:t>
      </w:r>
      <w:r w:rsidRPr="00BE7919">
        <w:t xml:space="preserve">IETF RFC 3748 [34], </w:t>
      </w:r>
      <w:r w:rsidRPr="00BE7919">
        <w:rPr>
          <w:rFonts w:eastAsia="MS Mincho"/>
        </w:rPr>
        <w:t>provided by the DN</w:t>
      </w:r>
      <w:r w:rsidRPr="00BE7919">
        <w:t>.</w:t>
      </w:r>
    </w:p>
    <w:p w14:paraId="5F3BEE71" w14:textId="77777777" w:rsidR="007F5E49" w:rsidRPr="00BE7919" w:rsidRDefault="007F5E49" w:rsidP="007F5E49">
      <w:r w:rsidRPr="00BE7919">
        <w:rPr>
          <w:rFonts w:eastAsia="MS Mincho"/>
        </w:rPr>
        <w:t xml:space="preserve">If the DN </w:t>
      </w:r>
      <w:r w:rsidRPr="00BE7919">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BE7919">
        <w:rPr>
          <w:rFonts w:eastAsia="MS Mincho"/>
        </w:rPr>
        <w:t xml:space="preserve"> </w:t>
      </w:r>
      <w:r w:rsidRPr="00BE7919">
        <w:t>include the service-level-AA response provided by DN in the Service-level-AA container IE of the PDU SESSION ESTABLISHMENT REJECT message.</w:t>
      </w:r>
    </w:p>
    <w:p w14:paraId="19374BDB" w14:textId="77777777" w:rsidR="007F5E49" w:rsidRPr="00BE7919" w:rsidRDefault="007F5E49" w:rsidP="007F5E49">
      <w:r w:rsidRPr="00BE7919">
        <w:t>Based on the local policy and user's subscription data, if a PDU session is being established with the request type set to "existing PDU session" and the SMF determines the UE has:</w:t>
      </w:r>
    </w:p>
    <w:p w14:paraId="7965CC20" w14:textId="77777777" w:rsidR="007F5E49" w:rsidRPr="00BE7919" w:rsidRDefault="007F5E49" w:rsidP="007F5E49">
      <w:pPr>
        <w:pStyle w:val="B1"/>
        <w:rPr>
          <w:lang w:val="en-US"/>
        </w:rPr>
      </w:pPr>
      <w:r w:rsidRPr="00BE7919">
        <w:t>a)</w:t>
      </w:r>
      <w:r w:rsidRPr="00BE7919">
        <w:tab/>
        <w:t xml:space="preserve">moved between a </w:t>
      </w:r>
      <w:r w:rsidRPr="00BE7919">
        <w:rPr>
          <w:lang w:eastAsia="zh-CN"/>
        </w:rPr>
        <w:t xml:space="preserve">tracking area in </w:t>
      </w:r>
      <w:r w:rsidRPr="00BE7919">
        <w:t>NB-N1 mode and a tracking area in WB-N1 mode</w:t>
      </w:r>
      <w:r w:rsidRPr="00BE7919">
        <w:rPr>
          <w:lang w:val="en-US"/>
        </w:rPr>
        <w:t>;</w:t>
      </w:r>
    </w:p>
    <w:p w14:paraId="5154D0F9" w14:textId="77777777" w:rsidR="007F5E49" w:rsidRPr="00BE7919" w:rsidRDefault="007F5E49" w:rsidP="007F5E49">
      <w:pPr>
        <w:pStyle w:val="B1"/>
        <w:rPr>
          <w:lang w:val="en-US"/>
        </w:rPr>
      </w:pPr>
      <w:r w:rsidRPr="00BE7919">
        <w:t>b)</w:t>
      </w:r>
      <w:r w:rsidRPr="00BE7919">
        <w:tab/>
        <w:t xml:space="preserve">moved between a </w:t>
      </w:r>
      <w:r w:rsidRPr="00BE7919">
        <w:rPr>
          <w:lang w:eastAsia="zh-CN"/>
        </w:rPr>
        <w:t xml:space="preserve">tracking area in </w:t>
      </w:r>
      <w:r w:rsidRPr="00BE7919">
        <w:t>NB-S1 mode and a tracking area in WB-N1 mode</w:t>
      </w:r>
      <w:r w:rsidRPr="00BE7919">
        <w:rPr>
          <w:lang w:val="en-US"/>
        </w:rPr>
        <w:t>; or</w:t>
      </w:r>
    </w:p>
    <w:p w14:paraId="3DE1C922" w14:textId="77777777" w:rsidR="007F5E49" w:rsidRPr="00BE7919" w:rsidRDefault="007F5E49" w:rsidP="007F5E49">
      <w:pPr>
        <w:pStyle w:val="B1"/>
        <w:rPr>
          <w:lang w:val="en-US"/>
        </w:rPr>
      </w:pPr>
      <w:r w:rsidRPr="00BE7919">
        <w:t>c)</w:t>
      </w:r>
      <w:r w:rsidRPr="00BE7919">
        <w:tab/>
        <w:t xml:space="preserve">moved between a </w:t>
      </w:r>
      <w:r w:rsidRPr="00BE7919">
        <w:rPr>
          <w:lang w:eastAsia="zh-CN"/>
        </w:rPr>
        <w:t xml:space="preserve">tracking area in </w:t>
      </w:r>
      <w:r w:rsidRPr="00BE7919">
        <w:t>WB-S1 mode and a tracking area in NB-N1 mode</w:t>
      </w:r>
      <w:r w:rsidRPr="00BE7919">
        <w:rPr>
          <w:lang w:val="en-US"/>
        </w:rPr>
        <w:t>,</w:t>
      </w:r>
    </w:p>
    <w:p w14:paraId="19EDEDAD" w14:textId="77777777" w:rsidR="007F5E49" w:rsidRPr="00BE7919" w:rsidRDefault="007F5E49" w:rsidP="007F5E49">
      <w:r w:rsidRPr="00BE7919">
        <w:t>the SMF may reject the PDU SESSION ESTABLISHMENT REQUEST message and:</w:t>
      </w:r>
    </w:p>
    <w:p w14:paraId="57C3D4E5" w14:textId="77777777" w:rsidR="007F5E49" w:rsidRPr="00BE7919" w:rsidRDefault="007F5E49" w:rsidP="007F5E49">
      <w:pPr>
        <w:pStyle w:val="B1"/>
        <w:rPr>
          <w:lang w:val="en-US"/>
        </w:rPr>
      </w:pPr>
      <w:r w:rsidRPr="00BE7919">
        <w:t>a)</w:t>
      </w:r>
      <w:r w:rsidRPr="00BE7919">
        <w:tab/>
        <w:t>include the 5GSM cause value #39 "reactivation requested" in the 5GSM cause IE of the PDU SESSION ESTABLISHMENT REJECT message</w:t>
      </w:r>
      <w:r w:rsidRPr="00BE7919">
        <w:rPr>
          <w:lang w:val="en-US"/>
        </w:rPr>
        <w:t>; or</w:t>
      </w:r>
    </w:p>
    <w:p w14:paraId="0ECB473C" w14:textId="77777777" w:rsidR="007F5E49" w:rsidRPr="00BE7919" w:rsidRDefault="007F5E49" w:rsidP="007F5E49">
      <w:pPr>
        <w:pStyle w:val="B1"/>
        <w:rPr>
          <w:lang w:val="en-US"/>
        </w:rPr>
      </w:pPr>
      <w:r w:rsidRPr="00BE7919">
        <w:t>b)</w:t>
      </w:r>
      <w:r w:rsidRPr="00BE7919">
        <w:tab/>
        <w:t>include a 5GSM cause value other than #39 "reactivation requested" in the 5GSM cause IE of the PDU SESSION ESTABLISHMENT REJECT message</w:t>
      </w:r>
      <w:r w:rsidRPr="00BE7919">
        <w:rPr>
          <w:lang w:val="en-US"/>
        </w:rPr>
        <w:t>.</w:t>
      </w:r>
    </w:p>
    <w:p w14:paraId="27788DCF" w14:textId="77777777" w:rsidR="007F5E49" w:rsidRPr="00BE7919" w:rsidRDefault="007F5E49" w:rsidP="007F5E49">
      <w:pPr>
        <w:pStyle w:val="NO"/>
      </w:pPr>
      <w:r w:rsidRPr="00BE7919">
        <w:rPr>
          <w:rFonts w:eastAsia="Malgun Gothic"/>
        </w:rPr>
        <w:t>NOTE 1:</w:t>
      </w:r>
      <w:r w:rsidRPr="00BE7919">
        <w:rPr>
          <w:rFonts w:eastAsia="Malgun Gothic"/>
        </w:rPr>
        <w:tab/>
        <w:t xml:space="preserve">The included </w:t>
      </w:r>
      <w:r w:rsidRPr="00BE7919">
        <w:t>5GSM cause value is up to the network implementation.</w:t>
      </w:r>
    </w:p>
    <w:p w14:paraId="56E4FCD7" w14:textId="77777777" w:rsidR="007F5E49" w:rsidRPr="00BE7919" w:rsidRDefault="007F5E49" w:rsidP="007F5E49">
      <w:r w:rsidRPr="00BE7919">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Pr="00BE7919" w:rsidRDefault="007F5E49" w:rsidP="007F5E49">
      <w:r w:rsidRPr="00BE7919">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Pr="00BE7919" w:rsidRDefault="007F5E49" w:rsidP="007F5E49">
      <w:r w:rsidRPr="00BE7919">
        <w:t>The network may include a Back-off timer value IE in the PDU SESSION ESTABLISHMENT REJECT message.</w:t>
      </w:r>
    </w:p>
    <w:p w14:paraId="1E76CA32" w14:textId="77777777" w:rsidR="007F5E49" w:rsidRPr="00BE7919" w:rsidRDefault="007F5E49" w:rsidP="007F5E49">
      <w:r w:rsidRPr="00BE7919">
        <w:t>If the 5GSM cause value is #26 "insufficient resources"</w:t>
      </w:r>
      <w:r w:rsidRPr="00BE7919">
        <w:rPr>
          <w:lang w:eastAsia="zh-CN"/>
        </w:rPr>
        <w:t xml:space="preserve">, </w:t>
      </w:r>
      <w:r w:rsidRPr="00BE7919">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Pr="00BE7919" w:rsidRDefault="007F5E49" w:rsidP="007F5E49">
      <w:pPr>
        <w:rPr>
          <w:lang w:eastAsia="zh-CN"/>
        </w:rPr>
      </w:pPr>
      <w:r w:rsidRPr="00BE7919">
        <w:t>If the 5GSM cause value is #29 "user authentication or authorization failed ", the network should include a Back-off timer value IE.</w:t>
      </w:r>
    </w:p>
    <w:p w14:paraId="44E88F18" w14:textId="77777777" w:rsidR="007F5E49" w:rsidRPr="00BE7919" w:rsidRDefault="007F5E49" w:rsidP="007F5E49">
      <w:r w:rsidRPr="00BE7919">
        <w:t>If</w:t>
      </w:r>
      <w:r w:rsidRPr="00BE7919">
        <w:rPr>
          <w:lang w:eastAsia="ja-JP"/>
        </w:rPr>
        <w:t xml:space="preserve"> the Back-off timer value IE is included and the 5GSM cause</w:t>
      </w:r>
      <w:r w:rsidRPr="00BE7919">
        <w:t xml:space="preserve"> value is different from #26 "insufficient resources", #28 "unknown PDU session type", #46 "out of LADN service area", "#50 "PDU session type IPv4 only allowed", #51 "PDU session type IPv6 only allowed", #</w:t>
      </w:r>
      <w:r w:rsidRPr="00BE7919">
        <w:rPr>
          <w:lang w:eastAsia="zh-CN"/>
        </w:rPr>
        <w:t>54</w:t>
      </w:r>
      <w:r w:rsidRPr="00BE7919">
        <w:t xml:space="preserve"> "PDU session does not exist", #57 "PDU session type IPv4v6 only allowed", #58 "PDU session type Unstructured only allowed", #61 "PDU session type Ethernet only allowed"</w:t>
      </w:r>
      <w:r w:rsidRPr="00BE7919">
        <w:rPr>
          <w:lang w:eastAsia="ko-KR"/>
        </w:rPr>
        <w:t xml:space="preserve">, </w:t>
      </w:r>
      <w:r w:rsidRPr="00BE7919">
        <w:t xml:space="preserve">#67 "insufficient resources for specific slice and DNN", #68 "not supported SSC mode", and #69 "insufficient resources for specific slice", the network may include the Re-attempt indicator IE to </w:t>
      </w:r>
      <w:r w:rsidRPr="00BE7919">
        <w:rPr>
          <w:lang w:eastAsia="ja-JP"/>
        </w:rPr>
        <w:t xml:space="preserve">indicate whether </w:t>
      </w:r>
      <w:r w:rsidRPr="00BE7919">
        <w:t>the UE is allowed to attempt a PDN connectivity procedure in the PLMN for the same DNN in S1 mode</w:t>
      </w:r>
      <w:r w:rsidRPr="00BE7919">
        <w:rPr>
          <w:lang w:val="en-US"/>
        </w:rPr>
        <w:t>, and whether another attempt in S1 mode or in N1 mode is allowed in an equivalent PLMN.</w:t>
      </w:r>
    </w:p>
    <w:p w14:paraId="28C6730C" w14:textId="77777777" w:rsidR="007F5E49" w:rsidRPr="00BE7919" w:rsidRDefault="007F5E49" w:rsidP="007F5E49">
      <w:r w:rsidRPr="00BE7919">
        <w:t>If</w:t>
      </w:r>
      <w:r w:rsidRPr="00BE7919">
        <w:rPr>
          <w:lang w:eastAsia="ja-JP"/>
        </w:rPr>
        <w:t xml:space="preserve"> the 5GSM cause</w:t>
      </w:r>
      <w:r w:rsidRPr="00BE7919">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sidRPr="00BE7919">
        <w:rPr>
          <w:lang w:eastAsia="ja-JP"/>
        </w:rPr>
        <w:t xml:space="preserve">indicate whether </w:t>
      </w:r>
      <w:r w:rsidRPr="00BE7919">
        <w:rPr>
          <w:lang w:val="en-US"/>
        </w:rPr>
        <w:t xml:space="preserve">the UE is allowed to attempt a PDU session establishment procedure in an equivalent PLMN in N1 mode using the same PDU session type for </w:t>
      </w:r>
      <w:r w:rsidRPr="00BE7919">
        <w:t>the same DNN (or no DNN, if no DNN was indicated by the UE) and the same S-NSSAI (or no S-NSSAI, if no S-NSSAI was indicated by the UE)</w:t>
      </w:r>
      <w:r w:rsidRPr="00BE7919">
        <w:rPr>
          <w:lang w:eastAsia="ko-KR"/>
        </w:rPr>
        <w:t>.</w:t>
      </w:r>
    </w:p>
    <w:p w14:paraId="60385957" w14:textId="77777777" w:rsidR="007F5E49" w:rsidRPr="00BE7919" w:rsidRDefault="007F5E49" w:rsidP="007F5E49">
      <w:pPr>
        <w:rPr>
          <w:lang w:val="en-US"/>
        </w:rPr>
      </w:pPr>
      <w:r w:rsidRPr="00BE7919">
        <w:lastRenderedPageBreak/>
        <w:t xml:space="preserve">The SMF shall send the PDU SESSION ESTABLISHMENT REJECT </w:t>
      </w:r>
      <w:r w:rsidRPr="00BE7919">
        <w:rPr>
          <w:lang w:val="en-US"/>
        </w:rPr>
        <w:t>message.</w:t>
      </w:r>
    </w:p>
    <w:p w14:paraId="6CC85178" w14:textId="77777777" w:rsidR="007F5E49" w:rsidRPr="00BE7919" w:rsidRDefault="007F5E49" w:rsidP="007F5E49">
      <w:r w:rsidRPr="00BE7919">
        <w:t xml:space="preserve">Upon receipt of a PDU SESSION ESTABLISHMENT REJECT </w:t>
      </w:r>
      <w:r w:rsidRPr="00BE7919">
        <w:rPr>
          <w:lang w:val="en-US"/>
        </w:rPr>
        <w:t xml:space="preserve">message and a PDU session ID, </w:t>
      </w:r>
      <w:r w:rsidRPr="00BE7919">
        <w:t xml:space="preserve">using the </w:t>
      </w:r>
      <w:r w:rsidRPr="00BE7919">
        <w:rPr>
          <w:rFonts w:eastAsia="Malgun Gothic"/>
          <w:lang w:eastAsia="ko-KR"/>
        </w:rPr>
        <w:t>NAS transport procedure as specified in subclause 5.4.5</w:t>
      </w:r>
      <w:r w:rsidRPr="00BE7919">
        <w:t>, the UE shall stop timer T3580 shall release the allocated PTI value and shall consider that the PDU session was not established.</w:t>
      </w:r>
    </w:p>
    <w:p w14:paraId="5BEA53E4" w14:textId="77777777" w:rsidR="007F5E49" w:rsidRPr="00BE7919" w:rsidRDefault="007F5E49" w:rsidP="007F5E49">
      <w:r w:rsidRPr="00BE7919">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Pr="00BE7919" w:rsidRDefault="007F5E49" w:rsidP="007F5E49">
      <w:pPr>
        <w:pStyle w:val="B1"/>
      </w:pPr>
      <w:r w:rsidRPr="00BE7919">
        <w:t>a)</w:t>
      </w:r>
      <w:r w:rsidRPr="00BE7919">
        <w:tab/>
        <w:t>inform the upper layers of the failure of the procedure; or</w:t>
      </w:r>
    </w:p>
    <w:p w14:paraId="0DB6098E" w14:textId="77777777" w:rsidR="007F5E49" w:rsidRPr="00BE7919" w:rsidRDefault="007F5E49" w:rsidP="007F5E49">
      <w:pPr>
        <w:pStyle w:val="NO"/>
      </w:pPr>
      <w:r w:rsidRPr="00BE7919">
        <w:t>NOTE 2:</w:t>
      </w:r>
      <w:r w:rsidRPr="00BE7919">
        <w:tab/>
        <w:t>This can result in the upper layers requesting another emergency call attempt using domain selection as specified in 3GPP TS 23.167 [6].</w:t>
      </w:r>
    </w:p>
    <w:p w14:paraId="1B993F04" w14:textId="77777777" w:rsidR="007F5E49" w:rsidRPr="00BE7919" w:rsidRDefault="007F5E49" w:rsidP="007F5E49">
      <w:pPr>
        <w:pStyle w:val="B1"/>
      </w:pPr>
      <w:r w:rsidRPr="00BE7919">
        <w:t>b)</w:t>
      </w:r>
      <w:r w:rsidRPr="00BE7919">
        <w:tab/>
        <w:t>de-register locally, if not de-registered already, attempt initial registration for emergency services.</w:t>
      </w:r>
    </w:p>
    <w:p w14:paraId="6113394B" w14:textId="77777777" w:rsidR="007F5E49" w:rsidRPr="00BE7919" w:rsidRDefault="007F5E49" w:rsidP="007F5E49">
      <w:r w:rsidRPr="00BE7919">
        <w:t xml:space="preserve">If the PDU SESSION ESTABLISHMENT REJECT message </w:t>
      </w:r>
      <w:r w:rsidRPr="00BE7919">
        <w:rPr>
          <w:lang w:eastAsia="ko-KR"/>
        </w:rPr>
        <w:t xml:space="preserve">includes 5GSM cause #39 "reactivation requested" and the </w:t>
      </w:r>
      <w:r w:rsidRPr="00BE7919">
        <w:t xml:space="preserve">PDU session is being transferred from EPS to 5GS and established with the request type set to "existing PDU session", the UE should re-initiate the </w:t>
      </w:r>
      <w:r w:rsidRPr="00BE7919">
        <w:rPr>
          <w:lang w:val="en-US"/>
        </w:rPr>
        <w:t>UE-requested PDU session establishment procedure as specified in subclause 6.4.1</w:t>
      </w:r>
      <w:r w:rsidRPr="00BE7919">
        <w:t xml:space="preserve"> for:</w:t>
      </w:r>
    </w:p>
    <w:p w14:paraId="3989DEF8" w14:textId="77777777" w:rsidR="007F5E49" w:rsidRPr="00BE7919" w:rsidRDefault="007F5E49" w:rsidP="007F5E49">
      <w:pPr>
        <w:pStyle w:val="B1"/>
      </w:pPr>
      <w:r w:rsidRPr="00BE7919">
        <w:t>a)</w:t>
      </w:r>
      <w:r w:rsidRPr="00BE7919">
        <w:tab/>
        <w:t>the PDU session type associated with the transferred PDU session;</w:t>
      </w:r>
    </w:p>
    <w:p w14:paraId="793B9912" w14:textId="77777777" w:rsidR="007F5E49" w:rsidRPr="00BE7919" w:rsidRDefault="007F5E49" w:rsidP="007F5E49">
      <w:pPr>
        <w:pStyle w:val="B1"/>
      </w:pPr>
      <w:r w:rsidRPr="00BE7919">
        <w:t>b)</w:t>
      </w:r>
      <w:r w:rsidRPr="00BE7919">
        <w:tab/>
        <w:t>the SSC mode associated with the transferred PDU session;</w:t>
      </w:r>
    </w:p>
    <w:p w14:paraId="7E6C4497" w14:textId="77777777" w:rsidR="007F5E49" w:rsidRPr="00BE7919" w:rsidRDefault="007F5E49" w:rsidP="007F5E49">
      <w:pPr>
        <w:pStyle w:val="B1"/>
      </w:pPr>
      <w:r w:rsidRPr="00BE7919">
        <w:t>c)</w:t>
      </w:r>
      <w:r w:rsidRPr="00BE7919">
        <w:tab/>
        <w:t>the DNN associated with the transferred PDU session; and</w:t>
      </w:r>
    </w:p>
    <w:p w14:paraId="1A905B34" w14:textId="77777777" w:rsidR="007F5E49" w:rsidRPr="00BE7919" w:rsidRDefault="007F5E49" w:rsidP="007F5E49">
      <w:pPr>
        <w:pStyle w:val="B1"/>
      </w:pPr>
      <w:r w:rsidRPr="00BE7919">
        <w:t>d)</w:t>
      </w:r>
      <w:r w:rsidRPr="00BE7919">
        <w:tab/>
        <w:t xml:space="preserve">the S-NSSAI associated with (if available in roaming scenarios) a mapped S-NSSAI if provided in the </w:t>
      </w:r>
      <w:r w:rsidRPr="00BE7919">
        <w:rPr>
          <w:lang w:val="en-US"/>
        </w:rPr>
        <w:t xml:space="preserve">UE-requested PDU session establishment procedure of </w:t>
      </w:r>
      <w:r w:rsidRPr="00BE7919">
        <w:t>the transferred PDU session.</w:t>
      </w:r>
    </w:p>
    <w:p w14:paraId="2F07A798" w14:textId="77777777" w:rsidR="007F5E49" w:rsidRPr="00BE7919" w:rsidRDefault="007F5E49" w:rsidP="007F5E49">
      <w:r w:rsidRPr="00BE7919">
        <w:t xml:space="preserve">If the PDU SESSION ESTABLISHMENT REJECT message </w:t>
      </w:r>
      <w:r w:rsidRPr="00BE7919">
        <w:rPr>
          <w:lang w:eastAsia="ko-KR"/>
        </w:rPr>
        <w:t>includes 5GSM cause #</w:t>
      </w:r>
      <w:r w:rsidRPr="00BE7919">
        <w:t>86 "UAS services not allowed"</w:t>
      </w:r>
      <w:r w:rsidRPr="00BE7919">
        <w:rPr>
          <w:lang w:eastAsia="ko-KR"/>
        </w:rPr>
        <w:t xml:space="preserve"> and </w:t>
      </w:r>
      <w:r w:rsidRPr="00BE7919">
        <w:t>the UE has not included the service-level device ID in the Service-level-AA container IE of the PDU SESSION ESTABLISHMENT REQUEST message and set the value to the CAA-level UAV ID:</w:t>
      </w:r>
    </w:p>
    <w:p w14:paraId="53B5338E" w14:textId="77777777" w:rsidR="007F5E49" w:rsidRPr="00BE7919" w:rsidRDefault="007F5E49" w:rsidP="007F5E49">
      <w:pPr>
        <w:pStyle w:val="B1"/>
        <w:rPr>
          <w:b/>
        </w:rPr>
      </w:pPr>
      <w:r w:rsidRPr="00BE7919">
        <w:t>a)</w:t>
      </w:r>
      <w:r w:rsidRPr="00BE7919">
        <w:tab/>
        <w:t>the UE shall not send another PDU SESSION ESTABLISHMENT REQUEST message for UAS services with</w:t>
      </w:r>
      <w:r w:rsidRPr="00BE7919">
        <w:rPr>
          <w:lang w:eastAsia="zh-CN"/>
        </w:rPr>
        <w:t>out</w:t>
      </w:r>
      <w:r w:rsidRPr="00BE7919">
        <w:t xml:space="preserve"> </w:t>
      </w:r>
      <w:r w:rsidRPr="00BE7919">
        <w:rPr>
          <w:lang w:eastAsia="zh-CN"/>
        </w:rPr>
        <w:t>includ</w:t>
      </w:r>
      <w:r w:rsidRPr="00BE7919">
        <w:t>ing the CAA-level UAV ID in the service-level device ID of the Service-level-AA container IE; and</w:t>
      </w:r>
    </w:p>
    <w:p w14:paraId="6987B769" w14:textId="77777777" w:rsidR="007F5E49" w:rsidRPr="00BE7919" w:rsidRDefault="007F5E49" w:rsidP="007F5E49">
      <w:pPr>
        <w:pStyle w:val="B1"/>
      </w:pPr>
      <w:r w:rsidRPr="00BE7919">
        <w:t>b)</w:t>
      </w:r>
      <w:r w:rsidRPr="00BE7919">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BF1B2D1" w14:textId="0D215A67" w:rsidR="0079485B" w:rsidRPr="00BE7919" w:rsidRDefault="008D13F5" w:rsidP="0079485B">
      <w:pPr>
        <w:rPr>
          <w:rFonts w:eastAsiaTheme="minorEastAsia"/>
          <w:lang w:eastAsia="zh-CN"/>
        </w:rPr>
      </w:pPr>
      <w:ins w:id="10" w:author="CATT-dxy" w:date="2022-11-07T18:47:00Z">
        <w:r w:rsidRPr="00BE7919">
          <w:t xml:space="preserve">If the PDU SESSION ESTABLISHMENT REQUEST message was sent with </w:t>
        </w:r>
      </w:ins>
      <w:ins w:id="11" w:author="CATT-dxy" w:date="2022-11-07T18:48:00Z">
        <w:r w:rsidRPr="00BE7919">
          <w:t>the Requested MBS container IE</w:t>
        </w:r>
      </w:ins>
      <w:ins w:id="12" w:author="CATT-dxy" w:date="2022-11-07T18:47:00Z">
        <w:r w:rsidRPr="00BE7919">
          <w:t xml:space="preserve"> </w:t>
        </w:r>
      </w:ins>
      <w:ins w:id="13" w:author="CATT-dxy" w:date="2022-11-17T17:36:00Z">
        <w:r w:rsidR="00923698" w:rsidRPr="00BE7919">
          <w:rPr>
            <w:rFonts w:eastAsiaTheme="minorEastAsia" w:hint="eastAsia"/>
            <w:lang w:eastAsia="zh-CN"/>
          </w:rPr>
          <w:t xml:space="preserve">included </w:t>
        </w:r>
      </w:ins>
      <w:ins w:id="14" w:author="CATT-dxy" w:date="2022-11-07T18:47:00Z">
        <w:r w:rsidRPr="00BE7919">
          <w:t>and the UE receives a PDU SESSION ESTABLISHMENT REJECT message, then the UE</w:t>
        </w:r>
      </w:ins>
      <w:ins w:id="15" w:author="CATT-dxy" w:date="2022-11-17T11:01:00Z">
        <w:r w:rsidR="0079485B" w:rsidRPr="00BE7919">
          <w:rPr>
            <w:rFonts w:eastAsiaTheme="minorEastAsia" w:hint="eastAsia"/>
            <w:lang w:eastAsia="zh-CN"/>
          </w:rPr>
          <w:t xml:space="preserve"> </w:t>
        </w:r>
      </w:ins>
      <w:ins w:id="16" w:author="CATT-dxy" w:date="2022-11-07T19:04:00Z">
        <w:r w:rsidR="0069499B" w:rsidRPr="00BE7919">
          <w:rPr>
            <w:rFonts w:hint="eastAsia"/>
            <w:lang w:eastAsia="zh-CN"/>
          </w:rPr>
          <w:t xml:space="preserve">shall </w:t>
        </w:r>
      </w:ins>
      <w:ins w:id="17" w:author="CATT-dxy" w:date="2022-11-07T18:51:00Z">
        <w:r w:rsidR="007928E2" w:rsidRPr="00BE7919">
          <w:rPr>
            <w:rFonts w:hint="eastAsia"/>
            <w:lang w:eastAsia="zh-CN"/>
          </w:rPr>
          <w:t>c</w:t>
        </w:r>
      </w:ins>
      <w:ins w:id="18" w:author="CATT-dxy" w:date="2022-11-07T18:49:00Z">
        <w:r w:rsidRPr="00BE7919">
          <w:rPr>
            <w:rFonts w:hint="eastAsia"/>
            <w:lang w:eastAsia="zh-CN"/>
          </w:rPr>
          <w:t>onsider</w:t>
        </w:r>
      </w:ins>
      <w:ins w:id="19" w:author="CATT-dxy" w:date="2022-11-07T18:50:00Z">
        <w:r w:rsidRPr="00BE7919">
          <w:rPr>
            <w:rFonts w:hint="eastAsia"/>
            <w:lang w:eastAsia="zh-CN"/>
          </w:rPr>
          <w:t xml:space="preserve"> the </w:t>
        </w:r>
      </w:ins>
      <w:ins w:id="20" w:author="CATT-dxy" w:date="2022-11-07T18:53:00Z">
        <w:r w:rsidR="00602AF6" w:rsidRPr="00BE7919">
          <w:rPr>
            <w:rFonts w:hint="eastAsia"/>
            <w:lang w:eastAsia="zh-CN"/>
          </w:rPr>
          <w:t xml:space="preserve">requested </w:t>
        </w:r>
      </w:ins>
      <w:ins w:id="21" w:author="CATT-dxy" w:date="2022-11-07T18:50:00Z">
        <w:r w:rsidRPr="00BE7919">
          <w:rPr>
            <w:rFonts w:hint="eastAsia"/>
            <w:lang w:eastAsia="zh-CN"/>
          </w:rPr>
          <w:t xml:space="preserve">MBS </w:t>
        </w:r>
        <w:r w:rsidRPr="00BE7919">
          <w:rPr>
            <w:lang w:eastAsia="ko-KR"/>
          </w:rPr>
          <w:t xml:space="preserve">join as </w:t>
        </w:r>
      </w:ins>
      <w:ins w:id="22" w:author="CATT-dxy" w:date="2022-11-07T18:53:00Z">
        <w:r w:rsidR="00602AF6" w:rsidRPr="00BE7919">
          <w:rPr>
            <w:rFonts w:hint="eastAsia"/>
            <w:lang w:eastAsia="zh-CN"/>
          </w:rPr>
          <w:t>rejected</w:t>
        </w:r>
      </w:ins>
      <w:ins w:id="23" w:author="CATT-dxy3" w:date="2022-11-18T22:11:00Z">
        <w:r w:rsidR="00534894" w:rsidRPr="00BE7919">
          <w:rPr>
            <w:rFonts w:eastAsiaTheme="minorEastAsia" w:hint="eastAsia"/>
            <w:lang w:eastAsia="zh-CN"/>
          </w:rPr>
          <w:t xml:space="preserve"> </w:t>
        </w:r>
        <w:r w:rsidR="00534894" w:rsidRPr="00BE7919">
          <w:rPr>
            <w:rFonts w:eastAsiaTheme="minorEastAsia" w:hint="eastAsia"/>
            <w:lang w:eastAsia="zh-CN"/>
          </w:rPr>
          <w:t xml:space="preserve">and may initiate </w:t>
        </w:r>
        <w:r w:rsidR="00534894" w:rsidRPr="00BE7919">
          <w:t>a request to join the MBS session associated with the PDU session if still needed</w:t>
        </w:r>
      </w:ins>
      <w:ins w:id="24" w:author="CATT-dxy" w:date="2022-11-17T11:01:00Z">
        <w:r w:rsidR="0079485B" w:rsidRPr="00BE7919">
          <w:rPr>
            <w:rFonts w:eastAsiaTheme="minorEastAsia" w:hint="eastAsia"/>
            <w:lang w:eastAsia="zh-CN"/>
          </w:rPr>
          <w:t>.</w:t>
        </w:r>
      </w:ins>
    </w:p>
    <w:p w14:paraId="6F439A9A" w14:textId="77777777" w:rsidR="00A61E89" w:rsidRPr="00BE7919" w:rsidRDefault="00A61E89" w:rsidP="00617F47">
      <w:pPr>
        <w:rPr>
          <w:noProof/>
          <w:lang w:eastAsia="zh-CN"/>
        </w:rPr>
      </w:pPr>
    </w:p>
    <w:p w14:paraId="2E2D8AB4" w14:textId="7D80E558" w:rsidR="00986014" w:rsidRPr="00BE7919"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00995F59" w:rsidRPr="00BE7919">
        <w:rPr>
          <w:rFonts w:ascii="Arial" w:hAnsi="Arial" w:cs="Arial" w:hint="eastAsia"/>
          <w:color w:val="0000FF"/>
          <w:sz w:val="28"/>
          <w:szCs w:val="28"/>
          <w:lang w:val="en-US" w:eastAsia="zh-CN"/>
        </w:rPr>
        <w:t>Next</w:t>
      </w:r>
      <w:r w:rsidRPr="00BE7919">
        <w:rPr>
          <w:rFonts w:ascii="Arial" w:hAnsi="Arial" w:cs="Arial"/>
          <w:color w:val="0000FF"/>
          <w:sz w:val="28"/>
          <w:szCs w:val="28"/>
          <w:lang w:val="en-US"/>
        </w:rPr>
        <w:t xml:space="preserve"> Change * * * *</w:t>
      </w:r>
    </w:p>
    <w:p w14:paraId="6A0A59BB" w14:textId="77777777" w:rsidR="007F5E49" w:rsidRPr="00BE7919" w:rsidRDefault="007F5E49" w:rsidP="007F5E49">
      <w:pPr>
        <w:pStyle w:val="50"/>
        <w:rPr>
          <w:lang w:eastAsia="zh-CN"/>
        </w:rPr>
      </w:pPr>
      <w:bookmarkStart w:id="25" w:name="_Toc114484879"/>
      <w:bookmarkStart w:id="26" w:name="_Toc51949328"/>
      <w:bookmarkStart w:id="27" w:name="_Toc51948236"/>
      <w:bookmarkStart w:id="28" w:name="_Toc45286967"/>
      <w:bookmarkStart w:id="29" w:name="_Toc36657302"/>
      <w:bookmarkStart w:id="30" w:name="_Toc36213125"/>
      <w:bookmarkStart w:id="31" w:name="_Toc27746941"/>
      <w:bookmarkStart w:id="32" w:name="_Toc20232837"/>
      <w:r w:rsidRPr="00BE7919">
        <w:rPr>
          <w:lang w:eastAsia="zh-CN"/>
        </w:rPr>
        <w:t>6.4.2.4.1</w:t>
      </w:r>
      <w:r w:rsidRPr="00BE7919">
        <w:rPr>
          <w:lang w:eastAsia="zh-CN"/>
        </w:rPr>
        <w:tab/>
        <w:t>General</w:t>
      </w:r>
      <w:bookmarkEnd w:id="25"/>
      <w:bookmarkEnd w:id="26"/>
      <w:bookmarkEnd w:id="27"/>
      <w:bookmarkEnd w:id="28"/>
      <w:bookmarkEnd w:id="29"/>
      <w:bookmarkEnd w:id="30"/>
      <w:bookmarkEnd w:id="31"/>
      <w:bookmarkEnd w:id="32"/>
    </w:p>
    <w:p w14:paraId="2A213A65" w14:textId="77777777" w:rsidR="007F5E49" w:rsidRPr="00BE7919" w:rsidRDefault="007F5E49" w:rsidP="007F5E49">
      <w:r w:rsidRPr="00BE7919">
        <w:t xml:space="preserve">Upon receipt of a PDU SESSION MODIFICATION REQUEST </w:t>
      </w:r>
      <w:r w:rsidRPr="00BE7919">
        <w:rPr>
          <w:lang w:val="en-US"/>
        </w:rPr>
        <w:t xml:space="preserve">message, if the SMF does not accepts the request to </w:t>
      </w:r>
      <w:r w:rsidRPr="00BE7919">
        <w:rPr>
          <w:noProof/>
          <w:lang w:val="en-US"/>
        </w:rPr>
        <w:t xml:space="preserve">modify </w:t>
      </w:r>
      <w:r w:rsidRPr="00BE7919">
        <w:rPr>
          <w:lang w:val="en-US"/>
        </w:rPr>
        <w:t xml:space="preserve">the PDU session, the </w:t>
      </w:r>
      <w:r w:rsidRPr="00BE7919">
        <w:t>SMF shall create a PDU SESSION MODIFICATION REJECT message.</w:t>
      </w:r>
    </w:p>
    <w:p w14:paraId="57C9F7E7" w14:textId="77777777" w:rsidR="007F5E49" w:rsidRPr="00BE7919" w:rsidRDefault="007F5E49" w:rsidP="007F5E49">
      <w:r w:rsidRPr="00BE7919">
        <w:rPr>
          <w:rFonts w:eastAsia="MS Mincho"/>
        </w:rPr>
        <w:t xml:space="preserve">The SMF </w:t>
      </w:r>
      <w:r w:rsidRPr="00BE7919">
        <w:t>shall</w:t>
      </w:r>
      <w:r w:rsidRPr="00BE7919">
        <w:rPr>
          <w:rFonts w:eastAsia="MS Mincho"/>
        </w:rPr>
        <w:t xml:space="preserve"> </w:t>
      </w:r>
      <w:r w:rsidRPr="00BE7919">
        <w:t>set the 5GSM cause IE of the PDU SESSION MODIFICATION REJECT message to indicate the reason for rejecting the PDU session modification.</w:t>
      </w:r>
    </w:p>
    <w:p w14:paraId="7A383022" w14:textId="77777777" w:rsidR="007F5E49" w:rsidRPr="00BE7919" w:rsidRDefault="007F5E49" w:rsidP="007F5E49">
      <w:r w:rsidRPr="00BE7919">
        <w:t>The 5GSM cause IE typically indicates one of the following SM cause values:</w:t>
      </w:r>
    </w:p>
    <w:p w14:paraId="589B72AC" w14:textId="77777777" w:rsidR="007F5E49" w:rsidRPr="00BE7919" w:rsidRDefault="007F5E49" w:rsidP="007F5E49">
      <w:pPr>
        <w:pStyle w:val="B1"/>
      </w:pPr>
      <w:r w:rsidRPr="00BE7919">
        <w:t>#26</w:t>
      </w:r>
      <w:r w:rsidRPr="00BE7919">
        <w:tab/>
        <w:t>insufficient resources;</w:t>
      </w:r>
    </w:p>
    <w:p w14:paraId="5E8B2718" w14:textId="77777777" w:rsidR="007F5E49" w:rsidRPr="00BE7919" w:rsidRDefault="007F5E49" w:rsidP="007F5E49">
      <w:pPr>
        <w:pStyle w:val="B1"/>
      </w:pPr>
      <w:r w:rsidRPr="00BE7919">
        <w:t>#29</w:t>
      </w:r>
      <w:r w:rsidRPr="00BE7919">
        <w:tab/>
        <w:t>user authentication or authorization failed;</w:t>
      </w:r>
    </w:p>
    <w:p w14:paraId="1B67B22A" w14:textId="77777777" w:rsidR="007F5E49" w:rsidRPr="00BE7919" w:rsidRDefault="007F5E49" w:rsidP="007F5E49">
      <w:pPr>
        <w:pStyle w:val="B1"/>
      </w:pPr>
      <w:r w:rsidRPr="00BE7919">
        <w:lastRenderedPageBreak/>
        <w:t>#31</w:t>
      </w:r>
      <w:r w:rsidRPr="00BE7919">
        <w:tab/>
        <w:t>request rejected, unspecified;</w:t>
      </w:r>
    </w:p>
    <w:p w14:paraId="742AC50E" w14:textId="77777777" w:rsidR="007F5E49" w:rsidRPr="00BE7919" w:rsidRDefault="007F5E49" w:rsidP="007F5E49">
      <w:pPr>
        <w:pStyle w:val="B1"/>
      </w:pPr>
      <w:r w:rsidRPr="00BE7919">
        <w:t>#32</w:t>
      </w:r>
      <w:r w:rsidRPr="00BE7919">
        <w:tab/>
        <w:t>service option not supported;</w:t>
      </w:r>
    </w:p>
    <w:p w14:paraId="27D69516" w14:textId="77777777" w:rsidR="007F5E49" w:rsidRPr="00BE7919" w:rsidRDefault="007F5E49" w:rsidP="007F5E49">
      <w:pPr>
        <w:pStyle w:val="B1"/>
      </w:pPr>
      <w:r w:rsidRPr="00BE7919">
        <w:t>#33</w:t>
      </w:r>
      <w:r w:rsidRPr="00BE7919">
        <w:tab/>
        <w:t>requested service option not subscribed;</w:t>
      </w:r>
    </w:p>
    <w:p w14:paraId="6E222F27" w14:textId="77777777" w:rsidR="007F5E49" w:rsidRPr="00BE7919" w:rsidRDefault="007F5E49" w:rsidP="007F5E49">
      <w:pPr>
        <w:pStyle w:val="B1"/>
      </w:pPr>
      <w:r w:rsidRPr="00BE7919">
        <w:t>#35</w:t>
      </w:r>
      <w:r w:rsidRPr="00BE7919">
        <w:tab/>
        <w:t>PTI already in use;</w:t>
      </w:r>
    </w:p>
    <w:p w14:paraId="3077D3EB" w14:textId="77777777" w:rsidR="007F5E49" w:rsidRPr="00BE7919" w:rsidRDefault="007F5E49" w:rsidP="007F5E49">
      <w:pPr>
        <w:pStyle w:val="B1"/>
      </w:pPr>
      <w:r w:rsidRPr="00BE7919">
        <w:t>#37</w:t>
      </w:r>
      <w:r w:rsidRPr="00BE7919">
        <w:tab/>
        <w:t>5GS QoS not accepted;</w:t>
      </w:r>
    </w:p>
    <w:p w14:paraId="0009B5AB" w14:textId="77777777" w:rsidR="007F5E49" w:rsidRPr="00BE7919" w:rsidRDefault="007F5E49" w:rsidP="007F5E49">
      <w:pPr>
        <w:pStyle w:val="B1"/>
        <w:rPr>
          <w:lang w:val="en-US" w:eastAsia="zh-CN"/>
        </w:rPr>
      </w:pPr>
      <w:r w:rsidRPr="00BE7919">
        <w:rPr>
          <w:lang w:val="en-US"/>
        </w:rPr>
        <w:t>#43</w:t>
      </w:r>
      <w:r w:rsidRPr="00BE7919">
        <w:rPr>
          <w:lang w:val="en-US"/>
        </w:rPr>
        <w:tab/>
        <w:t>Invalid PDU session identity;</w:t>
      </w:r>
    </w:p>
    <w:p w14:paraId="0F8B05B0" w14:textId="77777777" w:rsidR="007F5E49" w:rsidRPr="00BE7919" w:rsidRDefault="007F5E49" w:rsidP="007F5E49">
      <w:pPr>
        <w:pStyle w:val="B1"/>
        <w:rPr>
          <w:lang w:eastAsia="en-GB"/>
        </w:rPr>
      </w:pPr>
      <w:r w:rsidRPr="00BE7919">
        <w:rPr>
          <w:lang w:val="en-US"/>
        </w:rPr>
        <w:t>#44</w:t>
      </w:r>
      <w:r w:rsidRPr="00BE7919">
        <w:rPr>
          <w:lang w:val="en-US"/>
        </w:rPr>
        <w:tab/>
      </w:r>
      <w:r w:rsidRPr="00BE7919">
        <w:t>Semantic errors in packet filter(s);</w:t>
      </w:r>
    </w:p>
    <w:p w14:paraId="6365FCFD" w14:textId="77777777" w:rsidR="007F5E49" w:rsidRPr="00BE7919" w:rsidRDefault="007F5E49" w:rsidP="007F5E49">
      <w:pPr>
        <w:pStyle w:val="B1"/>
        <w:rPr>
          <w:lang w:val="en-US" w:eastAsia="zh-CN"/>
        </w:rPr>
      </w:pPr>
      <w:r w:rsidRPr="00BE7919">
        <w:t>#45</w:t>
      </w:r>
      <w:r w:rsidRPr="00BE7919">
        <w:tab/>
        <w:t>Syntactical error in packet filter(s);</w:t>
      </w:r>
    </w:p>
    <w:p w14:paraId="5AA76B6A" w14:textId="77777777" w:rsidR="007F5E49" w:rsidRPr="00BE7919" w:rsidRDefault="007F5E49" w:rsidP="007F5E49">
      <w:pPr>
        <w:pStyle w:val="B1"/>
        <w:rPr>
          <w:lang w:val="en-US" w:eastAsia="zh-CN"/>
        </w:rPr>
      </w:pPr>
      <w:r w:rsidRPr="00BE7919">
        <w:t>#46</w:t>
      </w:r>
      <w:r w:rsidRPr="00BE7919">
        <w:tab/>
        <w:t>out of LADN service area;</w:t>
      </w:r>
    </w:p>
    <w:p w14:paraId="63D0B2A6" w14:textId="77777777" w:rsidR="007F5E49" w:rsidRPr="00BE7919" w:rsidRDefault="007F5E49" w:rsidP="007F5E49">
      <w:pPr>
        <w:pStyle w:val="B1"/>
        <w:rPr>
          <w:lang w:val="en-US" w:eastAsia="zh-CN"/>
        </w:rPr>
      </w:pPr>
      <w:r w:rsidRPr="00BE7919">
        <w:rPr>
          <w:lang w:val="en-US" w:eastAsia="zh-CN"/>
        </w:rPr>
        <w:t>#59</w:t>
      </w:r>
      <w:r w:rsidRPr="00BE7919">
        <w:tab/>
      </w:r>
      <w:r w:rsidRPr="00BE7919">
        <w:rPr>
          <w:lang w:val="en-US" w:eastAsia="zh-CN"/>
        </w:rPr>
        <w:t>unsupported 5QI value;</w:t>
      </w:r>
    </w:p>
    <w:p w14:paraId="58626EC8" w14:textId="77777777" w:rsidR="007F5E49" w:rsidRPr="00BE7919" w:rsidRDefault="007F5E49" w:rsidP="007F5E49">
      <w:pPr>
        <w:pStyle w:val="B1"/>
        <w:rPr>
          <w:lang w:eastAsia="en-GB"/>
        </w:rPr>
      </w:pPr>
      <w:r w:rsidRPr="00BE7919">
        <w:t>#67</w:t>
      </w:r>
      <w:r w:rsidRPr="00BE7919">
        <w:tab/>
        <w:t>insufficient resources for specific slice and DNN;</w:t>
      </w:r>
    </w:p>
    <w:p w14:paraId="5340DEC0" w14:textId="77777777" w:rsidR="007F5E49" w:rsidRPr="00BE7919" w:rsidRDefault="007F5E49" w:rsidP="007F5E49">
      <w:pPr>
        <w:pStyle w:val="B1"/>
      </w:pPr>
      <w:r w:rsidRPr="00BE7919">
        <w:t>#69</w:t>
      </w:r>
      <w:r w:rsidRPr="00BE7919">
        <w:tab/>
        <w:t>insufficient resources for specific slice;</w:t>
      </w:r>
    </w:p>
    <w:p w14:paraId="7AAE3B65" w14:textId="77777777" w:rsidR="007F5E49" w:rsidRPr="00BE7919" w:rsidRDefault="007F5E49" w:rsidP="007F5E49">
      <w:pPr>
        <w:pStyle w:val="B1"/>
      </w:pPr>
      <w:r w:rsidRPr="00BE7919">
        <w:t>#83</w:t>
      </w:r>
      <w:r w:rsidRPr="00BE7919">
        <w:tab/>
        <w:t>Semantic error in the QoS operation;</w:t>
      </w:r>
    </w:p>
    <w:p w14:paraId="0929951F" w14:textId="77777777" w:rsidR="007F5E49" w:rsidRPr="00BE7919" w:rsidRDefault="007F5E49" w:rsidP="007F5E49">
      <w:pPr>
        <w:pStyle w:val="B1"/>
      </w:pPr>
      <w:r w:rsidRPr="00BE7919">
        <w:t>#84</w:t>
      </w:r>
      <w:r w:rsidRPr="00BE7919">
        <w:tab/>
        <w:t>Syntactical error in the QoS operation; or</w:t>
      </w:r>
    </w:p>
    <w:p w14:paraId="1B4A6A4E" w14:textId="77777777" w:rsidR="007F5E49" w:rsidRPr="00BE7919" w:rsidRDefault="007F5E49" w:rsidP="007F5E49">
      <w:pPr>
        <w:pStyle w:val="B1"/>
      </w:pPr>
      <w:r w:rsidRPr="00BE7919">
        <w:t>#95 – 111</w:t>
      </w:r>
      <w:r w:rsidRPr="00BE7919">
        <w:tab/>
        <w:t>protocol errors.</w:t>
      </w:r>
    </w:p>
    <w:p w14:paraId="10DCF3FA" w14:textId="77777777" w:rsidR="007F5E49" w:rsidRPr="00BE7919" w:rsidRDefault="007F5E49" w:rsidP="007F5E49">
      <w:r w:rsidRPr="00BE7919">
        <w:t>If the UE requests a PDU session modification for an LADN when the UE is located outside</w:t>
      </w:r>
      <w:r w:rsidRPr="00BE7919">
        <w:rPr>
          <w:lang w:eastAsia="zh-CN"/>
        </w:rPr>
        <w:t xml:space="preserve"> of</w:t>
      </w:r>
      <w:r w:rsidRPr="00BE7919">
        <w:t xml:space="preserve"> the LADN service area, the SMF shall include the 5GSM cause value #46 "out of LADN service area" in the 5GSM cause IE of the PDU SESSION MODIFICATION REJECT message.</w:t>
      </w:r>
    </w:p>
    <w:p w14:paraId="078875CC" w14:textId="77777777" w:rsidR="007F5E49" w:rsidRPr="00BE7919" w:rsidRDefault="007F5E49" w:rsidP="007F5E49">
      <w:pPr>
        <w:rPr>
          <w:lang w:eastAsia="zh-CN"/>
        </w:rPr>
      </w:pPr>
      <w:r w:rsidRPr="00BE7919">
        <w:t xml:space="preserve">If </w:t>
      </w:r>
      <w:r w:rsidRPr="00BE7919">
        <w:rPr>
          <w:lang w:val="en-US"/>
        </w:rPr>
        <w:t xml:space="preserve">the Extended </w:t>
      </w:r>
      <w:r w:rsidRPr="00BE7919">
        <w:t>protocol configuration options</w:t>
      </w:r>
      <w:r w:rsidRPr="00BE7919">
        <w:rPr>
          <w:lang w:val="en-US"/>
        </w:rPr>
        <w:t xml:space="preserve"> IE of the </w:t>
      </w:r>
      <w:r w:rsidRPr="00BE7919">
        <w:t xml:space="preserve">PDU SESSION MODIFICATION REQUEST </w:t>
      </w:r>
      <w:r w:rsidRPr="00BE7919">
        <w:rPr>
          <w:lang w:val="en-US"/>
        </w:rPr>
        <w:t xml:space="preserve">message indicates 3GPP PS data off UE status and the SMF detects the change of the 3GPP PS data off UE status, </w:t>
      </w:r>
      <w:r w:rsidRPr="00BE7919">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Pr="00BE7919" w:rsidRDefault="007F5E49" w:rsidP="007F5E49">
      <w:r w:rsidRPr="00BE7919">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BE7919">
        <w:rPr>
          <w:lang w:val="en-US"/>
        </w:rPr>
        <w:t>message is to be rejected</w:t>
      </w:r>
      <w:r w:rsidRPr="00BE7919">
        <w:t>, the SMF shall include the 5GSM cause value #33 "requested service option not subscribed" in the 5GSM cause IE of the PDU SESSION MODIFICATION REJECT message.</w:t>
      </w:r>
    </w:p>
    <w:p w14:paraId="57CF6EFC" w14:textId="77777777" w:rsidR="007F5E49" w:rsidRPr="00BE7919" w:rsidRDefault="007F5E49" w:rsidP="007F5E49">
      <w:pPr>
        <w:pStyle w:val="NO"/>
      </w:pPr>
      <w:r w:rsidRPr="00BE7919">
        <w:t>NOTE:</w:t>
      </w:r>
      <w:r w:rsidRPr="00BE7919">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Pr="00BE7919" w:rsidRDefault="007F5E49" w:rsidP="007F5E49">
      <w:r w:rsidRPr="00BE7919">
        <w:t>The network may include a Back-off timer value IE in the PDU SESSION MODIFICATION REJECT message.</w:t>
      </w:r>
    </w:p>
    <w:p w14:paraId="2980DBE3" w14:textId="77777777" w:rsidR="007F5E49" w:rsidRPr="00BE7919" w:rsidRDefault="007F5E49" w:rsidP="007F5E49">
      <w:r w:rsidRPr="00BE7919">
        <w:t>If the 5GSM cause value is #26"insufficient resources"</w:t>
      </w:r>
      <w:r w:rsidRPr="00BE7919">
        <w:rPr>
          <w:lang w:eastAsia="zh-CN"/>
        </w:rPr>
        <w:t xml:space="preserve">, </w:t>
      </w:r>
      <w:r w:rsidRPr="00BE7919">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Pr="00BE7919" w:rsidRDefault="007F5E49" w:rsidP="007F5E49">
      <w:r w:rsidRPr="00BE7919">
        <w:t xml:space="preserve">The SMF shall send the PDU SESSION MODIFICATION REJECT </w:t>
      </w:r>
      <w:r w:rsidRPr="00BE7919">
        <w:rPr>
          <w:lang w:val="en-US"/>
        </w:rPr>
        <w:t>message.</w:t>
      </w:r>
    </w:p>
    <w:p w14:paraId="098CE1F0" w14:textId="77777777" w:rsidR="007F5E49" w:rsidRPr="00BE7919" w:rsidRDefault="007F5E49" w:rsidP="007F5E49">
      <w:r w:rsidRPr="00BE7919">
        <w:t xml:space="preserve">Upon receipt of a PDU SESSION MODIFICATION REJECT </w:t>
      </w:r>
      <w:r w:rsidRPr="00BE7919">
        <w:rPr>
          <w:lang w:val="en-US"/>
        </w:rPr>
        <w:t xml:space="preserve">message and a PDU session ID, </w:t>
      </w:r>
      <w:r w:rsidRPr="00BE7919">
        <w:t xml:space="preserve">using the </w:t>
      </w:r>
      <w:r w:rsidRPr="00BE7919">
        <w:rPr>
          <w:rFonts w:eastAsia="Malgun Gothic"/>
          <w:lang w:eastAsia="ko-KR"/>
        </w:rPr>
        <w:t>NAS transport procedure as specified in subclause 5.4.5</w:t>
      </w:r>
      <w:r w:rsidRPr="00BE7919">
        <w:t>, the UE shall stop timer T3581, release the allocated PTI value, and enter the state PROCEDURE TRANSACTION INACTIVE.</w:t>
      </w:r>
    </w:p>
    <w:p w14:paraId="2B365A22" w14:textId="31A150BC" w:rsidR="0069499B" w:rsidRPr="00BE7919" w:rsidRDefault="0069499B" w:rsidP="0073651C">
      <w:pPr>
        <w:rPr>
          <w:ins w:id="33" w:author="CATT-dxy" w:date="2022-11-07T19:03:00Z"/>
          <w:rFonts w:eastAsiaTheme="minorEastAsia"/>
          <w:lang w:eastAsia="zh-CN"/>
        </w:rPr>
      </w:pPr>
      <w:ins w:id="34" w:author="CATT-dxy" w:date="2022-11-07T19:03:00Z">
        <w:r w:rsidRPr="00BE7919">
          <w:lastRenderedPageBreak/>
          <w:t xml:space="preserve">If the PDU SESSION MODIFICATION REQUEST message was sent with the Requested MBS container IE </w:t>
        </w:r>
      </w:ins>
      <w:ins w:id="35" w:author="CATT-dxy" w:date="2022-11-17T17:36:00Z">
        <w:r w:rsidR="008D5298" w:rsidRPr="00BE7919">
          <w:rPr>
            <w:rFonts w:eastAsiaTheme="minorEastAsia" w:hint="eastAsia"/>
            <w:lang w:eastAsia="zh-CN"/>
          </w:rPr>
          <w:t>included</w:t>
        </w:r>
      </w:ins>
      <w:r w:rsidR="00414C77" w:rsidRPr="00BE7919">
        <w:rPr>
          <w:rFonts w:eastAsiaTheme="minorEastAsia" w:hint="eastAsia"/>
          <w:lang w:eastAsia="zh-CN"/>
        </w:rPr>
        <w:t xml:space="preserve"> </w:t>
      </w:r>
      <w:ins w:id="36" w:author="CATT-dxy3" w:date="2022-11-18T17:26:00Z">
        <w:r w:rsidR="00414C77" w:rsidRPr="00BE7919">
          <w:rPr>
            <w:rFonts w:eastAsiaTheme="minorEastAsia" w:hint="eastAsia"/>
            <w:lang w:eastAsia="zh-CN"/>
          </w:rPr>
          <w:t xml:space="preserve">and </w:t>
        </w:r>
        <w:r w:rsidR="00414C77" w:rsidRPr="00BE7919">
          <w:t xml:space="preserve">the MBS operation </w:t>
        </w:r>
        <w:r w:rsidR="00414C77" w:rsidRPr="00BE7919">
          <w:rPr>
            <w:rFonts w:eastAsiaTheme="minorEastAsia" w:hint="eastAsia"/>
            <w:lang w:eastAsia="zh-CN"/>
          </w:rPr>
          <w:t xml:space="preserve">set </w:t>
        </w:r>
        <w:r w:rsidR="00414C77" w:rsidRPr="00BE7919">
          <w:t>to "Join MBS session"</w:t>
        </w:r>
      </w:ins>
      <w:ins w:id="37" w:author="CATT-dxy3" w:date="2022-11-18T17:27:00Z">
        <w:r w:rsidR="00414C77" w:rsidRPr="00BE7919">
          <w:rPr>
            <w:rFonts w:eastAsiaTheme="minorEastAsia" w:hint="eastAsia"/>
            <w:lang w:eastAsia="zh-CN"/>
          </w:rPr>
          <w:t>,</w:t>
        </w:r>
      </w:ins>
      <w:ins w:id="38" w:author="CATT-dxy" w:date="2022-11-17T17:36:00Z">
        <w:r w:rsidR="008D5298" w:rsidRPr="00BE7919">
          <w:rPr>
            <w:rFonts w:eastAsiaTheme="minorEastAsia" w:hint="eastAsia"/>
            <w:lang w:eastAsia="zh-CN"/>
          </w:rPr>
          <w:t xml:space="preserve"> </w:t>
        </w:r>
      </w:ins>
      <w:ins w:id="39" w:author="CATT-dxy" w:date="2022-11-07T19:03:00Z">
        <w:r w:rsidRPr="00BE7919">
          <w:t>and the UE receives a PDU SESSION MODIFICATION REJECT message, then the UE</w:t>
        </w:r>
      </w:ins>
      <w:ins w:id="40" w:author="CATT-dxy" w:date="2022-11-17T11:02:00Z">
        <w:r w:rsidR="0073651C" w:rsidRPr="00BE7919">
          <w:rPr>
            <w:rFonts w:eastAsiaTheme="minorEastAsia" w:hint="eastAsia"/>
            <w:lang w:eastAsia="zh-CN"/>
          </w:rPr>
          <w:t xml:space="preserve"> </w:t>
        </w:r>
      </w:ins>
      <w:ins w:id="41" w:author="CATT-dxy" w:date="2022-11-07T19:04:00Z">
        <w:r w:rsidRPr="00BE7919">
          <w:rPr>
            <w:rFonts w:hint="eastAsia"/>
            <w:lang w:eastAsia="zh-CN"/>
          </w:rPr>
          <w:t xml:space="preserve">shall </w:t>
        </w:r>
      </w:ins>
      <w:ins w:id="42" w:author="CATT-dxy" w:date="2022-11-07T19:03:00Z">
        <w:r w:rsidRPr="00BE7919">
          <w:rPr>
            <w:rFonts w:hint="eastAsia"/>
            <w:lang w:eastAsia="zh-CN"/>
          </w:rPr>
          <w:t xml:space="preserve">consider the requested MBS </w:t>
        </w:r>
        <w:r w:rsidRPr="00BE7919">
          <w:rPr>
            <w:lang w:eastAsia="ko-KR"/>
          </w:rPr>
          <w:t xml:space="preserve">join as </w:t>
        </w:r>
        <w:r w:rsidRPr="00BE7919">
          <w:rPr>
            <w:rFonts w:hint="eastAsia"/>
            <w:lang w:eastAsia="zh-CN"/>
          </w:rPr>
          <w:t>rejected</w:t>
        </w:r>
      </w:ins>
      <w:ins w:id="43" w:author="CATT-dxy3" w:date="2022-11-18T22:11:00Z">
        <w:r w:rsidR="00FB261B" w:rsidRPr="00BE7919">
          <w:rPr>
            <w:rFonts w:eastAsiaTheme="minorEastAsia" w:hint="eastAsia"/>
            <w:lang w:eastAsia="zh-CN"/>
          </w:rPr>
          <w:t xml:space="preserve"> </w:t>
        </w:r>
        <w:r w:rsidR="00FB261B" w:rsidRPr="00BE7919">
          <w:rPr>
            <w:rFonts w:eastAsiaTheme="minorEastAsia" w:hint="eastAsia"/>
            <w:lang w:eastAsia="zh-CN"/>
          </w:rPr>
          <w:t xml:space="preserve">and may initiate </w:t>
        </w:r>
        <w:r w:rsidR="00FB261B" w:rsidRPr="00BE7919">
          <w:t>a request to join the MBS session associated with the PDU session if still needed</w:t>
        </w:r>
        <w:r w:rsidR="00FB261B" w:rsidRPr="00BE7919">
          <w:rPr>
            <w:rFonts w:eastAsiaTheme="minorEastAsia" w:hint="eastAsia"/>
            <w:lang w:eastAsia="zh-CN"/>
          </w:rPr>
          <w:t>.</w:t>
        </w:r>
        <w:r w:rsidR="00FB261B" w:rsidRPr="00BE7919">
          <w:t xml:space="preserve"> If the PDU SESSION MODIFICATION REQUEST message was sent with the Requested MBS container IE </w:t>
        </w:r>
        <w:r w:rsidR="00FB261B" w:rsidRPr="00BE7919">
          <w:rPr>
            <w:rFonts w:eastAsiaTheme="minorEastAsia" w:hint="eastAsia"/>
            <w:lang w:eastAsia="zh-CN"/>
          </w:rPr>
          <w:t xml:space="preserve">included and </w:t>
        </w:r>
        <w:r w:rsidR="00FB261B" w:rsidRPr="00BE7919">
          <w:t xml:space="preserve">the MBS operation </w:t>
        </w:r>
        <w:r w:rsidR="00FB261B" w:rsidRPr="00BE7919">
          <w:rPr>
            <w:rFonts w:eastAsiaTheme="minorEastAsia" w:hint="eastAsia"/>
            <w:lang w:eastAsia="zh-CN"/>
          </w:rPr>
          <w:t xml:space="preserve">set </w:t>
        </w:r>
        <w:r w:rsidR="00FB261B" w:rsidRPr="00BE7919">
          <w:t>to "</w:t>
        </w:r>
        <w:r w:rsidR="00FB261B" w:rsidRPr="00BE7919">
          <w:rPr>
            <w:rFonts w:eastAsiaTheme="minorEastAsia" w:hint="eastAsia"/>
            <w:lang w:eastAsia="zh-CN"/>
          </w:rPr>
          <w:t>Leave</w:t>
        </w:r>
        <w:r w:rsidR="00FB261B" w:rsidRPr="00BE7919">
          <w:t xml:space="preserve"> MBS session"</w:t>
        </w:r>
        <w:r w:rsidR="00FB261B" w:rsidRPr="00BE7919">
          <w:rPr>
            <w:rFonts w:eastAsiaTheme="minorEastAsia" w:hint="eastAsia"/>
            <w:lang w:eastAsia="zh-CN"/>
          </w:rPr>
          <w:t xml:space="preserve">, </w:t>
        </w:r>
        <w:r w:rsidR="00FB261B" w:rsidRPr="00BE7919">
          <w:t>and the UE receives a PDU SESSION MODIFICATION REJECT message, then the UE</w:t>
        </w:r>
        <w:r w:rsidR="00FB261B" w:rsidRPr="00BE7919">
          <w:rPr>
            <w:rFonts w:eastAsiaTheme="minorEastAsia" w:hint="eastAsia"/>
            <w:lang w:eastAsia="zh-CN"/>
          </w:rPr>
          <w:t xml:space="preserve"> </w:t>
        </w:r>
        <w:r w:rsidR="00FB261B" w:rsidRPr="00BE7919">
          <w:rPr>
            <w:rFonts w:hint="eastAsia"/>
            <w:lang w:eastAsia="zh-CN"/>
          </w:rPr>
          <w:t xml:space="preserve">shall </w:t>
        </w:r>
        <w:r w:rsidR="00FB261B" w:rsidRPr="00BE7919">
          <w:t>locally leave the multicast MBS session</w:t>
        </w:r>
      </w:ins>
      <w:ins w:id="44" w:author="CATT-dxy" w:date="2022-11-17T11:02:00Z">
        <w:r w:rsidR="0073651C" w:rsidRPr="00BE7919">
          <w:rPr>
            <w:rFonts w:eastAsiaTheme="minorEastAsia" w:hint="eastAsia"/>
            <w:lang w:eastAsia="zh-CN"/>
          </w:rPr>
          <w:t>.</w:t>
        </w:r>
      </w:ins>
      <w:bookmarkStart w:id="45" w:name="_GoBack"/>
      <w:bookmarkEnd w:id="45"/>
    </w:p>
    <w:p w14:paraId="0F8F0900" w14:textId="77777777" w:rsidR="00A61E89" w:rsidRPr="00BE7919" w:rsidRDefault="00A61E8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End of</w:t>
      </w:r>
      <w:r w:rsidRPr="00BE7919">
        <w:rPr>
          <w:rFonts w:ascii="Arial" w:hAnsi="Arial" w:cs="Arial"/>
          <w:color w:val="0000FF"/>
          <w:sz w:val="28"/>
          <w:szCs w:val="28"/>
          <w:lang w:val="en-US"/>
        </w:rPr>
        <w:t xml:space="preserve"> Change</w:t>
      </w:r>
      <w:r w:rsidRPr="00BE7919">
        <w:rPr>
          <w:rFonts w:ascii="Arial" w:hAnsi="Arial" w:cs="Arial" w:hint="eastAsia"/>
          <w:color w:val="0000FF"/>
          <w:sz w:val="28"/>
          <w:szCs w:val="28"/>
          <w:lang w:val="en-US" w:eastAsia="zh-CN"/>
        </w:rPr>
        <w:t>s</w:t>
      </w:r>
      <w:r w:rsidRPr="00BE7919">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5FC45" w14:textId="77777777" w:rsidR="00496A76" w:rsidRDefault="00496A76">
      <w:r>
        <w:separator/>
      </w:r>
    </w:p>
  </w:endnote>
  <w:endnote w:type="continuationSeparator" w:id="0">
    <w:p w14:paraId="7F106160" w14:textId="77777777" w:rsidR="00496A76" w:rsidRDefault="0049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C19D0" w14:textId="77777777" w:rsidR="00496A76" w:rsidRDefault="00496A76">
      <w:r>
        <w:separator/>
      </w:r>
    </w:p>
  </w:footnote>
  <w:footnote w:type="continuationSeparator" w:id="0">
    <w:p w14:paraId="5E682218" w14:textId="77777777" w:rsidR="00496A76" w:rsidRDefault="00496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39F7"/>
    <w:rsid w:val="000D44B3"/>
    <w:rsid w:val="00111CAB"/>
    <w:rsid w:val="00144A65"/>
    <w:rsid w:val="00145D43"/>
    <w:rsid w:val="001736E8"/>
    <w:rsid w:val="00190B1B"/>
    <w:rsid w:val="00192C46"/>
    <w:rsid w:val="0019758F"/>
    <w:rsid w:val="001A08B3"/>
    <w:rsid w:val="001A7B60"/>
    <w:rsid w:val="001B52F0"/>
    <w:rsid w:val="001B7A65"/>
    <w:rsid w:val="001D58A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A0470"/>
    <w:rsid w:val="003E1A36"/>
    <w:rsid w:val="00410371"/>
    <w:rsid w:val="00414C77"/>
    <w:rsid w:val="004242F1"/>
    <w:rsid w:val="0045119B"/>
    <w:rsid w:val="004837C7"/>
    <w:rsid w:val="00496A76"/>
    <w:rsid w:val="004B697E"/>
    <w:rsid w:val="004B75B7"/>
    <w:rsid w:val="004C569E"/>
    <w:rsid w:val="005002B8"/>
    <w:rsid w:val="005141D9"/>
    <w:rsid w:val="0051580D"/>
    <w:rsid w:val="00520CA3"/>
    <w:rsid w:val="00534894"/>
    <w:rsid w:val="00536223"/>
    <w:rsid w:val="00547111"/>
    <w:rsid w:val="00584033"/>
    <w:rsid w:val="00592D74"/>
    <w:rsid w:val="005C709C"/>
    <w:rsid w:val="005D3F7D"/>
    <w:rsid w:val="005E2C44"/>
    <w:rsid w:val="005F4439"/>
    <w:rsid w:val="00602AF6"/>
    <w:rsid w:val="00617F47"/>
    <w:rsid w:val="006210B9"/>
    <w:rsid w:val="00621188"/>
    <w:rsid w:val="006253FF"/>
    <w:rsid w:val="006257ED"/>
    <w:rsid w:val="00653DE4"/>
    <w:rsid w:val="00665C47"/>
    <w:rsid w:val="0069499B"/>
    <w:rsid w:val="00695808"/>
    <w:rsid w:val="006A6A50"/>
    <w:rsid w:val="006B46FB"/>
    <w:rsid w:val="006D6792"/>
    <w:rsid w:val="006E21FB"/>
    <w:rsid w:val="006F043B"/>
    <w:rsid w:val="006F7EDC"/>
    <w:rsid w:val="0073651C"/>
    <w:rsid w:val="00744DF6"/>
    <w:rsid w:val="007512AF"/>
    <w:rsid w:val="0079187D"/>
    <w:rsid w:val="00792342"/>
    <w:rsid w:val="007928E2"/>
    <w:rsid w:val="0079485B"/>
    <w:rsid w:val="007977A8"/>
    <w:rsid w:val="007B512A"/>
    <w:rsid w:val="007C2097"/>
    <w:rsid w:val="007D6A07"/>
    <w:rsid w:val="007D6A43"/>
    <w:rsid w:val="007F5E49"/>
    <w:rsid w:val="007F7259"/>
    <w:rsid w:val="008040A8"/>
    <w:rsid w:val="008279FA"/>
    <w:rsid w:val="00833824"/>
    <w:rsid w:val="008626E7"/>
    <w:rsid w:val="00863BBD"/>
    <w:rsid w:val="00870EE7"/>
    <w:rsid w:val="008862B5"/>
    <w:rsid w:val="008863B9"/>
    <w:rsid w:val="008A0683"/>
    <w:rsid w:val="008A45A6"/>
    <w:rsid w:val="008B57F0"/>
    <w:rsid w:val="008D13F5"/>
    <w:rsid w:val="008D3CCC"/>
    <w:rsid w:val="008D5298"/>
    <w:rsid w:val="008F1BB3"/>
    <w:rsid w:val="008F2CF1"/>
    <w:rsid w:val="008F3789"/>
    <w:rsid w:val="008F686C"/>
    <w:rsid w:val="009148DE"/>
    <w:rsid w:val="00915193"/>
    <w:rsid w:val="00923698"/>
    <w:rsid w:val="00941E30"/>
    <w:rsid w:val="00946E92"/>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E35F8"/>
    <w:rsid w:val="00BE7919"/>
    <w:rsid w:val="00BF0998"/>
    <w:rsid w:val="00BF6C46"/>
    <w:rsid w:val="00C66BA2"/>
    <w:rsid w:val="00C674CB"/>
    <w:rsid w:val="00C677A5"/>
    <w:rsid w:val="00C870F6"/>
    <w:rsid w:val="00C95985"/>
    <w:rsid w:val="00CB6434"/>
    <w:rsid w:val="00CB6966"/>
    <w:rsid w:val="00CB6D66"/>
    <w:rsid w:val="00CC5026"/>
    <w:rsid w:val="00CC68D0"/>
    <w:rsid w:val="00D03F9A"/>
    <w:rsid w:val="00D06D51"/>
    <w:rsid w:val="00D243E2"/>
    <w:rsid w:val="00D24991"/>
    <w:rsid w:val="00D50255"/>
    <w:rsid w:val="00D66520"/>
    <w:rsid w:val="00D677E1"/>
    <w:rsid w:val="00D80124"/>
    <w:rsid w:val="00D84AE9"/>
    <w:rsid w:val="00DC5199"/>
    <w:rsid w:val="00DD6088"/>
    <w:rsid w:val="00DE34CF"/>
    <w:rsid w:val="00DE5F72"/>
    <w:rsid w:val="00DF7FBB"/>
    <w:rsid w:val="00E13F3D"/>
    <w:rsid w:val="00E2014E"/>
    <w:rsid w:val="00E34898"/>
    <w:rsid w:val="00E41117"/>
    <w:rsid w:val="00E511D0"/>
    <w:rsid w:val="00EB09B7"/>
    <w:rsid w:val="00EB3399"/>
    <w:rsid w:val="00EE7D7C"/>
    <w:rsid w:val="00EF5857"/>
    <w:rsid w:val="00F14C2B"/>
    <w:rsid w:val="00F25D98"/>
    <w:rsid w:val="00F300FB"/>
    <w:rsid w:val="00F37885"/>
    <w:rsid w:val="00F41DD7"/>
    <w:rsid w:val="00F6008C"/>
    <w:rsid w:val="00F61657"/>
    <w:rsid w:val="00F665D4"/>
    <w:rsid w:val="00F918C0"/>
    <w:rsid w:val="00F92DB3"/>
    <w:rsid w:val="00FA08EC"/>
    <w:rsid w:val="00FA3649"/>
    <w:rsid w:val="00FB261B"/>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1C33-A3C9-4AB2-9911-9E1230CB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3099</Words>
  <Characters>17668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16</cp:revision>
  <cp:lastPrinted>1900-12-31T16:00:00Z</cp:lastPrinted>
  <dcterms:created xsi:type="dcterms:W3CDTF">2022-11-07T11:16:00Z</dcterms:created>
  <dcterms:modified xsi:type="dcterms:W3CDTF">2022-11-18T14:12:00Z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